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6A7EB" w14:textId="01FF8113" w:rsidR="003630D4" w:rsidRPr="00AB1D16" w:rsidRDefault="003630D4" w:rsidP="00AB1D16">
      <w:pPr>
        <w:pStyle w:val="Tabledesmatiresniveau10"/>
      </w:pPr>
    </w:p>
    <w:p w14:paraId="4AB4C966" w14:textId="122F46BE" w:rsidR="003630D4" w:rsidRDefault="00304675">
      <w:pPr>
        <w:rPr>
          <w:sz w:val="18"/>
        </w:rPr>
      </w:pPr>
      <w:bookmarkStart w:id="0" w:name="Avant_debut"/>
      <w:bookmarkEnd w:id="0"/>
      <w:r>
        <w:rPr>
          <w:sz w:val="18"/>
        </w:rPr>
        <w:t xml:space="preserve"> </w:t>
      </w:r>
      <w:bookmarkStart w:id="1" w:name="Euro"/>
      <w:bookmarkEnd w:id="1"/>
      <w:r>
        <w:rPr>
          <w:sz w:val="18"/>
        </w:rPr>
        <w:t xml:space="preserve"> </w:t>
      </w:r>
      <w:bookmarkStart w:id="2" w:name="TRX"/>
      <w:bookmarkEnd w:id="2"/>
      <w:r>
        <w:rPr>
          <w:sz w:val="18"/>
        </w:rPr>
        <w:t xml:space="preserve">  </w:t>
      </w:r>
    </w:p>
    <w:p w14:paraId="149F1E88" w14:textId="77777777" w:rsidR="003630D4" w:rsidRDefault="00304675">
      <w:pPr>
        <w:pStyle w:val="Trame"/>
        <w:ind w:right="6"/>
        <w:rPr>
          <w:sz w:val="32"/>
        </w:rPr>
      </w:pPr>
      <w:r>
        <w:rPr>
          <w:sz w:val="32"/>
        </w:rPr>
        <w:t>MARCHE PUBLIC DE TRAVAUX</w:t>
      </w:r>
    </w:p>
    <w:p w14:paraId="3762FE08" w14:textId="77777777" w:rsidR="003630D4" w:rsidRDefault="003630D4"/>
    <w:p w14:paraId="6BB83C57" w14:textId="77777777" w:rsidR="003630D4" w:rsidRDefault="003630D4"/>
    <w:p w14:paraId="15EFC1BB" w14:textId="77777777" w:rsidR="003630D4" w:rsidRDefault="003630D4"/>
    <w:p w14:paraId="29E7DA9B" w14:textId="77777777" w:rsidR="003630D4" w:rsidRDefault="00304675">
      <w:pPr>
        <w:pStyle w:val="Cadrerelief"/>
        <w:shd w:val="clear" w:color="auto" w:fill="F2F2F2"/>
        <w:jc w:val="center"/>
        <w:rPr>
          <w:b/>
          <w:sz w:val="32"/>
        </w:rPr>
      </w:pPr>
      <w:r>
        <w:rPr>
          <w:b/>
          <w:sz w:val="32"/>
        </w:rPr>
        <w:t>CAHIER DES CLAUSES ADMINISTRATIVES PARTICULIERES</w:t>
      </w:r>
    </w:p>
    <w:p w14:paraId="3EBA4493" w14:textId="77777777" w:rsidR="003630D4" w:rsidRPr="00746736" w:rsidRDefault="00304675">
      <w:pPr>
        <w:pStyle w:val="Cadrerelief"/>
        <w:shd w:val="clear" w:color="auto" w:fill="F2F2F2"/>
        <w:jc w:val="center"/>
        <w:rPr>
          <w:b/>
          <w:sz w:val="32"/>
          <w:lang w:val="pt-PT"/>
        </w:rPr>
      </w:pPr>
      <w:r w:rsidRPr="00746736">
        <w:rPr>
          <w:b/>
          <w:sz w:val="32"/>
          <w:lang w:val="pt-PT"/>
        </w:rPr>
        <w:t>(CCAP)</w:t>
      </w:r>
    </w:p>
    <w:p w14:paraId="0AE59432" w14:textId="77777777" w:rsidR="003630D4" w:rsidRPr="00746736" w:rsidRDefault="003630D4">
      <w:pPr>
        <w:rPr>
          <w:lang w:val="pt-PT"/>
        </w:rPr>
      </w:pPr>
    </w:p>
    <w:p w14:paraId="2472FF02" w14:textId="0DD1D6CE" w:rsidR="003630D4" w:rsidRPr="00746736" w:rsidRDefault="00304675">
      <w:pPr>
        <w:jc w:val="center"/>
        <w:rPr>
          <w:b/>
          <w:sz w:val="32"/>
          <w:lang w:val="pt-PT"/>
        </w:rPr>
      </w:pPr>
      <w:r w:rsidRPr="00746736">
        <w:rPr>
          <w:b/>
          <w:sz w:val="32"/>
          <w:lang w:val="pt-PT"/>
        </w:rPr>
        <w:t xml:space="preserve">CCAP N° </w:t>
      </w:r>
      <w:bookmarkStart w:id="3" w:name="C0_p1A_a"/>
      <w:r w:rsidRPr="00746736">
        <w:rPr>
          <w:b/>
          <w:sz w:val="32"/>
          <w:lang w:val="pt-PT"/>
        </w:rPr>
        <w:t>SNIA_PAI_BOR_MAPA_26-010</w:t>
      </w:r>
      <w:bookmarkEnd w:id="3"/>
    </w:p>
    <w:p w14:paraId="6AADB615" w14:textId="77777777" w:rsidR="003630D4" w:rsidRPr="00746736" w:rsidRDefault="003630D4">
      <w:pPr>
        <w:rPr>
          <w:lang w:val="pt-PT"/>
        </w:rPr>
      </w:pPr>
    </w:p>
    <w:tbl>
      <w:tblPr>
        <w:tblW w:w="9426" w:type="dxa"/>
        <w:tblLayout w:type="fixed"/>
        <w:tblCellMar>
          <w:left w:w="70" w:type="dxa"/>
          <w:right w:w="70" w:type="dxa"/>
        </w:tblCellMar>
        <w:tblLook w:val="0000" w:firstRow="0" w:lastRow="0" w:firstColumn="0" w:lastColumn="0" w:noHBand="0" w:noVBand="0"/>
      </w:tblPr>
      <w:tblGrid>
        <w:gridCol w:w="9426"/>
      </w:tblGrid>
      <w:tr w:rsidR="003630D4" w14:paraId="1EC35127" w14:textId="77777777">
        <w:tc>
          <w:tcPr>
            <w:tcW w:w="9426" w:type="dxa"/>
            <w:tcBorders>
              <w:top w:val="double" w:sz="2" w:space="0" w:color="000000"/>
              <w:left w:val="double" w:sz="2" w:space="0" w:color="000000"/>
              <w:right w:val="double" w:sz="2" w:space="0" w:color="000000"/>
            </w:tcBorders>
            <w:shd w:val="clear" w:color="auto" w:fill="CCCCCC"/>
          </w:tcPr>
          <w:p w14:paraId="252F32F9" w14:textId="77777777" w:rsidR="003630D4" w:rsidRDefault="00304675">
            <w:pPr>
              <w:snapToGrid w:val="0"/>
              <w:jc w:val="center"/>
              <w:rPr>
                <w:b/>
                <w:bCs/>
                <w:i/>
                <w:iCs/>
                <w:color w:val="000000"/>
                <w:sz w:val="28"/>
                <w:szCs w:val="28"/>
              </w:rPr>
            </w:pPr>
            <w:r>
              <w:rPr>
                <w:b/>
                <w:bCs/>
                <w:i/>
                <w:iCs/>
                <w:color w:val="000000"/>
                <w:sz w:val="28"/>
                <w:szCs w:val="28"/>
              </w:rPr>
              <w:t>L’acheteur exerçant la maîtrise d'ouvrage</w:t>
            </w:r>
          </w:p>
        </w:tc>
      </w:tr>
      <w:tr w:rsidR="003630D4" w14:paraId="7B947922" w14:textId="77777777">
        <w:tc>
          <w:tcPr>
            <w:tcW w:w="9426" w:type="dxa"/>
            <w:tcBorders>
              <w:top w:val="single" w:sz="2" w:space="0" w:color="000000"/>
              <w:left w:val="double" w:sz="2" w:space="0" w:color="000000"/>
              <w:right w:val="double" w:sz="2" w:space="0" w:color="000000"/>
            </w:tcBorders>
          </w:tcPr>
          <w:p w14:paraId="460CFEB6" w14:textId="77777777" w:rsidR="003630D4" w:rsidRDefault="003630D4">
            <w:pPr>
              <w:pStyle w:val="Reponse"/>
              <w:jc w:val="left"/>
              <w:rPr>
                <w:sz w:val="6"/>
                <w:szCs w:val="6"/>
              </w:rPr>
            </w:pPr>
          </w:p>
        </w:tc>
      </w:tr>
      <w:tr w:rsidR="003630D4" w14:paraId="0DD35F66" w14:textId="77777777">
        <w:tc>
          <w:tcPr>
            <w:tcW w:w="9426" w:type="dxa"/>
            <w:tcBorders>
              <w:left w:val="double" w:sz="2" w:space="0" w:color="000000"/>
              <w:right w:val="double" w:sz="2" w:space="0" w:color="000000"/>
            </w:tcBorders>
          </w:tcPr>
          <w:p w14:paraId="0481FF56" w14:textId="77777777" w:rsidR="007914B1" w:rsidRPr="007914B1" w:rsidRDefault="007914B1" w:rsidP="007914B1">
            <w:pPr>
              <w:ind w:left="567" w:right="497"/>
              <w:jc w:val="center"/>
              <w:rPr>
                <w:kern w:val="0"/>
              </w:rPr>
            </w:pPr>
            <w:bookmarkStart w:id="4" w:name="R0_p2_a"/>
            <w:r w:rsidRPr="007914B1">
              <w:rPr>
                <w:kern w:val="0"/>
              </w:rPr>
              <w:t>Ministère des Transports</w:t>
            </w:r>
          </w:p>
          <w:p w14:paraId="0A2D48DB" w14:textId="77777777" w:rsidR="007914B1" w:rsidRPr="007914B1" w:rsidRDefault="007914B1" w:rsidP="007914B1">
            <w:pPr>
              <w:ind w:left="567" w:right="497"/>
              <w:jc w:val="center"/>
              <w:rPr>
                <w:kern w:val="0"/>
              </w:rPr>
            </w:pPr>
            <w:r w:rsidRPr="007914B1">
              <w:rPr>
                <w:kern w:val="0"/>
              </w:rPr>
              <w:t>Direction Générale de l'Aviation Civile (DGAC)</w:t>
            </w:r>
          </w:p>
          <w:p w14:paraId="0650BF65" w14:textId="77777777" w:rsidR="007914B1" w:rsidRPr="007914B1" w:rsidRDefault="007914B1" w:rsidP="007914B1">
            <w:pPr>
              <w:ind w:left="567" w:right="497"/>
              <w:jc w:val="center"/>
              <w:rPr>
                <w:kern w:val="0"/>
              </w:rPr>
            </w:pPr>
            <w:r w:rsidRPr="007914B1">
              <w:rPr>
                <w:kern w:val="0"/>
              </w:rPr>
              <w:t>DSNA</w:t>
            </w:r>
            <w:bookmarkEnd w:id="4"/>
            <w:r w:rsidRPr="007914B1">
              <w:rPr>
                <w:kern w:val="0"/>
              </w:rPr>
              <w:t xml:space="preserve"> (Direction des Services de la Navigation Aérienne)</w:t>
            </w:r>
          </w:p>
          <w:p w14:paraId="09F81892" w14:textId="62CB4441" w:rsidR="003630D4" w:rsidRDefault="007914B1" w:rsidP="007914B1">
            <w:pPr>
              <w:ind w:left="567" w:right="497"/>
            </w:pPr>
            <w:r w:rsidRPr="007914B1">
              <w:rPr>
                <w:kern w:val="0"/>
              </w:rPr>
              <w:t>CESNAC (Centre d’Exploitation des Systèmes de Navigation Aérienne Centraux)</w:t>
            </w:r>
          </w:p>
        </w:tc>
      </w:tr>
      <w:tr w:rsidR="003630D4" w14:paraId="680550F6" w14:textId="77777777">
        <w:tc>
          <w:tcPr>
            <w:tcW w:w="9426" w:type="dxa"/>
            <w:tcBorders>
              <w:left w:val="double" w:sz="2" w:space="0" w:color="000000"/>
              <w:bottom w:val="double" w:sz="2" w:space="0" w:color="000000"/>
              <w:right w:val="double" w:sz="2" w:space="0" w:color="000000"/>
            </w:tcBorders>
          </w:tcPr>
          <w:p w14:paraId="00FF950A" w14:textId="77777777" w:rsidR="003630D4" w:rsidRDefault="003630D4">
            <w:pPr>
              <w:pStyle w:val="Reponse"/>
              <w:jc w:val="left"/>
              <w:rPr>
                <w:sz w:val="6"/>
                <w:szCs w:val="6"/>
              </w:rPr>
            </w:pPr>
          </w:p>
        </w:tc>
      </w:tr>
    </w:tbl>
    <w:p w14:paraId="2EFFCD47" w14:textId="77777777" w:rsidR="003630D4" w:rsidRDefault="003630D4"/>
    <w:p w14:paraId="2672EEEB" w14:textId="77777777" w:rsidR="003630D4" w:rsidRDefault="003630D4"/>
    <w:tbl>
      <w:tblPr>
        <w:tblW w:w="9471" w:type="dxa"/>
        <w:tblInd w:w="-22" w:type="dxa"/>
        <w:tblLayout w:type="fixed"/>
        <w:tblCellMar>
          <w:left w:w="70" w:type="dxa"/>
          <w:right w:w="70" w:type="dxa"/>
        </w:tblCellMar>
        <w:tblLook w:val="0000" w:firstRow="0" w:lastRow="0" w:firstColumn="0" w:lastColumn="0" w:noHBand="0" w:noVBand="0"/>
      </w:tblPr>
      <w:tblGrid>
        <w:gridCol w:w="9471"/>
      </w:tblGrid>
      <w:tr w:rsidR="003630D4" w14:paraId="34B73155"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224463D9" w14:textId="77777777" w:rsidR="003630D4" w:rsidRDefault="00304675">
            <w:pPr>
              <w:snapToGrid w:val="0"/>
              <w:jc w:val="center"/>
              <w:rPr>
                <w:b/>
                <w:i/>
                <w:color w:val="000000"/>
                <w:sz w:val="28"/>
              </w:rPr>
            </w:pPr>
            <w:r>
              <w:rPr>
                <w:b/>
                <w:i/>
                <w:color w:val="000000"/>
                <w:sz w:val="28"/>
              </w:rPr>
              <w:t>Représentant du Maître d’ouvrage (RMO)</w:t>
            </w:r>
          </w:p>
        </w:tc>
      </w:tr>
      <w:tr w:rsidR="003630D4" w14:paraId="6FF42FF2" w14:textId="77777777">
        <w:tc>
          <w:tcPr>
            <w:tcW w:w="9471" w:type="dxa"/>
            <w:tcBorders>
              <w:left w:val="double" w:sz="2" w:space="0" w:color="000000"/>
              <w:right w:val="double" w:sz="2" w:space="0" w:color="000000"/>
            </w:tcBorders>
          </w:tcPr>
          <w:p w14:paraId="72EC57E0" w14:textId="77777777" w:rsidR="003630D4" w:rsidRDefault="003630D4">
            <w:pPr>
              <w:snapToGrid w:val="0"/>
              <w:rPr>
                <w:b/>
                <w:i/>
                <w:sz w:val="6"/>
              </w:rPr>
            </w:pPr>
          </w:p>
        </w:tc>
      </w:tr>
      <w:tr w:rsidR="007914B1" w14:paraId="0A416E3C" w14:textId="77777777">
        <w:tc>
          <w:tcPr>
            <w:tcW w:w="9471" w:type="dxa"/>
            <w:tcBorders>
              <w:left w:val="double" w:sz="2" w:space="0" w:color="000000"/>
              <w:right w:val="double" w:sz="2" w:space="0" w:color="000000"/>
            </w:tcBorders>
          </w:tcPr>
          <w:p w14:paraId="05E0559F" w14:textId="7BC3CBD5" w:rsidR="007914B1" w:rsidRDefault="007914B1" w:rsidP="007914B1">
            <w:pPr>
              <w:snapToGrid w:val="0"/>
              <w:ind w:left="567" w:right="499"/>
              <w:jc w:val="center"/>
            </w:pPr>
            <w:r>
              <w:t>Monsieur le Directeur du CESNAC</w:t>
            </w:r>
          </w:p>
        </w:tc>
      </w:tr>
      <w:tr w:rsidR="003630D4" w14:paraId="19A88506" w14:textId="77777777">
        <w:tc>
          <w:tcPr>
            <w:tcW w:w="9471" w:type="dxa"/>
            <w:tcBorders>
              <w:left w:val="double" w:sz="2" w:space="0" w:color="000000"/>
              <w:bottom w:val="double" w:sz="2" w:space="0" w:color="000000"/>
              <w:right w:val="double" w:sz="2" w:space="0" w:color="000000"/>
            </w:tcBorders>
          </w:tcPr>
          <w:p w14:paraId="0B2EB37D" w14:textId="77777777" w:rsidR="003630D4" w:rsidRDefault="003630D4">
            <w:pPr>
              <w:snapToGrid w:val="0"/>
              <w:rPr>
                <w:sz w:val="6"/>
              </w:rPr>
            </w:pPr>
          </w:p>
        </w:tc>
      </w:tr>
    </w:tbl>
    <w:p w14:paraId="7103FD03" w14:textId="77777777" w:rsidR="003630D4" w:rsidRDefault="003630D4"/>
    <w:p w14:paraId="410E4105" w14:textId="77777777" w:rsidR="003630D4" w:rsidRDefault="003630D4"/>
    <w:tbl>
      <w:tblPr>
        <w:tblW w:w="9471" w:type="dxa"/>
        <w:tblInd w:w="-22" w:type="dxa"/>
        <w:tblLayout w:type="fixed"/>
        <w:tblCellMar>
          <w:left w:w="70" w:type="dxa"/>
          <w:right w:w="70" w:type="dxa"/>
        </w:tblCellMar>
        <w:tblLook w:val="0000" w:firstRow="0" w:lastRow="0" w:firstColumn="0" w:lastColumn="0" w:noHBand="0" w:noVBand="0"/>
      </w:tblPr>
      <w:tblGrid>
        <w:gridCol w:w="9471"/>
      </w:tblGrid>
      <w:tr w:rsidR="003630D4" w14:paraId="0B17B26F"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5AE12A11" w14:textId="77777777" w:rsidR="003630D4" w:rsidRDefault="00304675">
            <w:pPr>
              <w:snapToGrid w:val="0"/>
              <w:jc w:val="center"/>
              <w:rPr>
                <w:b/>
                <w:i/>
                <w:sz w:val="28"/>
              </w:rPr>
            </w:pPr>
            <w:r>
              <w:rPr>
                <w:b/>
                <w:i/>
                <w:sz w:val="28"/>
              </w:rPr>
              <w:t>Objet du marché</w:t>
            </w:r>
          </w:p>
        </w:tc>
      </w:tr>
      <w:tr w:rsidR="003630D4" w14:paraId="51A9EAD1" w14:textId="77777777">
        <w:tc>
          <w:tcPr>
            <w:tcW w:w="9471" w:type="dxa"/>
            <w:tcBorders>
              <w:left w:val="double" w:sz="2" w:space="0" w:color="000000"/>
              <w:right w:val="double" w:sz="2" w:space="0" w:color="000000"/>
            </w:tcBorders>
          </w:tcPr>
          <w:p w14:paraId="27250127" w14:textId="77777777" w:rsidR="003630D4" w:rsidRDefault="003630D4">
            <w:pPr>
              <w:snapToGrid w:val="0"/>
              <w:ind w:left="567" w:right="641"/>
              <w:rPr>
                <w:b/>
                <w:i/>
                <w:sz w:val="6"/>
              </w:rPr>
            </w:pPr>
          </w:p>
        </w:tc>
      </w:tr>
      <w:tr w:rsidR="003630D4" w14:paraId="2F130641" w14:textId="77777777">
        <w:tc>
          <w:tcPr>
            <w:tcW w:w="9471" w:type="dxa"/>
            <w:tcBorders>
              <w:left w:val="double" w:sz="2" w:space="0" w:color="000000"/>
              <w:right w:val="double" w:sz="2" w:space="0" w:color="000000"/>
            </w:tcBorders>
          </w:tcPr>
          <w:p w14:paraId="7EA22FDC" w14:textId="0915FC9D" w:rsidR="003630D4" w:rsidRDefault="00304675">
            <w:pPr>
              <w:snapToGrid w:val="0"/>
              <w:ind w:left="567" w:right="497"/>
            </w:pPr>
            <w:bookmarkStart w:id="5" w:name="C0_p5_a"/>
            <w:r>
              <w:t xml:space="preserve">Travaux de fonçage dirigé sous la ligne de Tramway A </w:t>
            </w:r>
            <w:bookmarkEnd w:id="5"/>
            <w:r w:rsidR="007914B1">
              <w:t xml:space="preserve">– </w:t>
            </w:r>
            <w:proofErr w:type="gramStart"/>
            <w:r w:rsidR="007914B1">
              <w:t>MERIGNAC(</w:t>
            </w:r>
            <w:proofErr w:type="gramEnd"/>
            <w:r w:rsidR="007914B1">
              <w:t>33)</w:t>
            </w:r>
          </w:p>
        </w:tc>
      </w:tr>
      <w:tr w:rsidR="003630D4" w14:paraId="4803C5D9" w14:textId="77777777">
        <w:tc>
          <w:tcPr>
            <w:tcW w:w="9471" w:type="dxa"/>
            <w:tcBorders>
              <w:left w:val="double" w:sz="2" w:space="0" w:color="000000"/>
              <w:bottom w:val="double" w:sz="2" w:space="0" w:color="000000"/>
              <w:right w:val="double" w:sz="2" w:space="0" w:color="000000"/>
            </w:tcBorders>
          </w:tcPr>
          <w:p w14:paraId="07E3C4DB" w14:textId="77777777" w:rsidR="003630D4" w:rsidRDefault="003630D4">
            <w:pPr>
              <w:snapToGrid w:val="0"/>
              <w:ind w:left="567" w:right="641"/>
              <w:rPr>
                <w:sz w:val="6"/>
              </w:rPr>
            </w:pPr>
          </w:p>
        </w:tc>
      </w:tr>
    </w:tbl>
    <w:p w14:paraId="53C9E9D3" w14:textId="77777777" w:rsidR="003630D4" w:rsidRDefault="003630D4"/>
    <w:p w14:paraId="041C353F" w14:textId="77777777" w:rsidR="003630D4" w:rsidRDefault="003630D4"/>
    <w:p w14:paraId="49337373" w14:textId="77777777" w:rsidR="003630D4" w:rsidRDefault="003630D4"/>
    <w:p w14:paraId="55E0DA25" w14:textId="77777777" w:rsidR="003630D4" w:rsidRDefault="003630D4"/>
    <w:p w14:paraId="2E1D8F57" w14:textId="77777777" w:rsidR="003630D4" w:rsidRDefault="003630D4"/>
    <w:p w14:paraId="3F10C489" w14:textId="77777777" w:rsidR="003630D4" w:rsidRDefault="00304675">
      <w:r>
        <w:t>Le présent CCAP comporte ____ annexe(s).</w:t>
      </w:r>
    </w:p>
    <w:p w14:paraId="0150A400" w14:textId="77777777" w:rsidR="003630D4" w:rsidRDefault="00304675">
      <w:r>
        <w:br w:type="page"/>
      </w:r>
    </w:p>
    <w:p w14:paraId="0DB03A84" w14:textId="77777777" w:rsidR="003630D4" w:rsidRDefault="003630D4"/>
    <w:p w14:paraId="3CC19B5E" w14:textId="77777777" w:rsidR="003630D4" w:rsidRDefault="00304675">
      <w:pPr>
        <w:pStyle w:val="Cadrerelief"/>
        <w:shd w:val="clear" w:color="auto" w:fill="F2F2F2"/>
        <w:ind w:right="424"/>
        <w:jc w:val="center"/>
        <w:rPr>
          <w:b/>
          <w:sz w:val="32"/>
        </w:rPr>
      </w:pPr>
      <w:r>
        <w:rPr>
          <w:b/>
          <w:sz w:val="32"/>
        </w:rPr>
        <w:t>CAHIER DES CLAUSES ADMINISTRATIVES PARTICULIERES</w:t>
      </w:r>
    </w:p>
    <w:p w14:paraId="6A723A14" w14:textId="77777777" w:rsidR="003630D4" w:rsidRDefault="00304675">
      <w:pPr>
        <w:spacing w:before="240"/>
        <w:jc w:val="center"/>
        <w:rPr>
          <w:b/>
          <w:sz w:val="28"/>
          <w:u w:val="single"/>
        </w:rPr>
      </w:pPr>
      <w:r>
        <w:rPr>
          <w:b/>
          <w:sz w:val="28"/>
          <w:u w:val="single"/>
        </w:rPr>
        <w:t>SOMMAIRE</w:t>
      </w:r>
      <w:bookmarkStart w:id="6" w:name="Sommaire"/>
      <w:bookmarkEnd w:id="6"/>
    </w:p>
    <w:p w14:paraId="3B2AFA04" w14:textId="77777777" w:rsidR="003630D4" w:rsidRDefault="00304675">
      <w:pPr>
        <w:jc w:val="right"/>
      </w:pPr>
      <w:r>
        <w:t>Pages</w:t>
      </w:r>
    </w:p>
    <w:sdt>
      <w:sdtPr>
        <w:rPr>
          <w:rFonts w:ascii="Times New Roman" w:eastAsia="Arial Unicode MS" w:hAnsi="Times New Roman" w:cs="Tahoma"/>
          <w:color w:val="auto"/>
          <w:kern w:val="2"/>
          <w:sz w:val="24"/>
          <w:szCs w:val="24"/>
        </w:rPr>
        <w:id w:val="-2038490896"/>
        <w:docPartObj>
          <w:docPartGallery w:val="Table of Contents"/>
          <w:docPartUnique/>
        </w:docPartObj>
      </w:sdtPr>
      <w:sdtEndPr>
        <w:rPr>
          <w:b/>
          <w:bCs/>
        </w:rPr>
      </w:sdtEndPr>
      <w:sdtContent>
        <w:p w14:paraId="6ED1FEBD" w14:textId="3B321A26" w:rsidR="00AB1D16" w:rsidRDefault="00AB1D16">
          <w:pPr>
            <w:pStyle w:val="En-ttedetabledesmatires"/>
          </w:pPr>
          <w:r>
            <w:t>Table des matières</w:t>
          </w:r>
        </w:p>
        <w:p w14:paraId="756AF2CF" w14:textId="63666F53" w:rsidR="001D4134" w:rsidRDefault="00AB1D16">
          <w:pPr>
            <w:pStyle w:val="TM1"/>
            <w:rPr>
              <w:rFonts w:asciiTheme="minorHAnsi" w:eastAsiaTheme="minorEastAsia" w:hAnsiTheme="minorHAnsi" w:cstheme="minorBidi"/>
              <w:b w:val="0"/>
              <w:noProof/>
              <w14:ligatures w14:val="standardContextual"/>
            </w:rPr>
          </w:pPr>
          <w:r>
            <w:fldChar w:fldCharType="begin"/>
          </w:r>
          <w:r>
            <w:instrText xml:space="preserve"> TOC \o "1-3" \h \z \u </w:instrText>
          </w:r>
          <w:r>
            <w:fldChar w:fldCharType="separate"/>
          </w:r>
          <w:hyperlink w:anchor="_Toc227844866" w:history="1">
            <w:r w:rsidR="001D4134" w:rsidRPr="007314EE">
              <w:rPr>
                <w:rStyle w:val="Lienhypertexte"/>
                <w:noProof/>
              </w:rPr>
              <w:t>ARTICLE PREMIER. OBJET ET DISPOSITIONS GENERALES</w:t>
            </w:r>
            <w:r w:rsidR="001D4134">
              <w:rPr>
                <w:noProof/>
                <w:webHidden/>
              </w:rPr>
              <w:tab/>
            </w:r>
            <w:r w:rsidR="001D4134">
              <w:rPr>
                <w:noProof/>
                <w:webHidden/>
              </w:rPr>
              <w:fldChar w:fldCharType="begin"/>
            </w:r>
            <w:r w:rsidR="001D4134">
              <w:rPr>
                <w:noProof/>
                <w:webHidden/>
              </w:rPr>
              <w:instrText xml:space="preserve"> PAGEREF _Toc227844866 \h </w:instrText>
            </w:r>
            <w:r w:rsidR="001D4134">
              <w:rPr>
                <w:noProof/>
                <w:webHidden/>
              </w:rPr>
            </w:r>
            <w:r w:rsidR="001D4134">
              <w:rPr>
                <w:noProof/>
                <w:webHidden/>
              </w:rPr>
              <w:fldChar w:fldCharType="separate"/>
            </w:r>
            <w:r w:rsidR="001D4134">
              <w:rPr>
                <w:noProof/>
                <w:webHidden/>
              </w:rPr>
              <w:t>6</w:t>
            </w:r>
            <w:r w:rsidR="001D4134">
              <w:rPr>
                <w:noProof/>
                <w:webHidden/>
              </w:rPr>
              <w:fldChar w:fldCharType="end"/>
            </w:r>
          </w:hyperlink>
        </w:p>
        <w:p w14:paraId="22F1F3E6" w14:textId="31170842" w:rsidR="001D4134" w:rsidRDefault="001D4134">
          <w:pPr>
            <w:pStyle w:val="TM2"/>
            <w:rPr>
              <w:rFonts w:asciiTheme="minorHAnsi" w:eastAsiaTheme="minorEastAsia" w:hAnsiTheme="minorHAnsi" w:cstheme="minorBidi"/>
              <w:noProof/>
              <w14:ligatures w14:val="standardContextual"/>
            </w:rPr>
          </w:pPr>
          <w:hyperlink w:anchor="_Toc227844867" w:history="1">
            <w:r w:rsidRPr="007314EE">
              <w:rPr>
                <w:rStyle w:val="Lienhypertexte"/>
                <w:noProof/>
              </w:rPr>
              <w:t>1-1. Objet du marché</w:t>
            </w:r>
            <w:r>
              <w:rPr>
                <w:noProof/>
                <w:webHidden/>
              </w:rPr>
              <w:tab/>
            </w:r>
            <w:r>
              <w:rPr>
                <w:noProof/>
                <w:webHidden/>
              </w:rPr>
              <w:fldChar w:fldCharType="begin"/>
            </w:r>
            <w:r>
              <w:rPr>
                <w:noProof/>
                <w:webHidden/>
              </w:rPr>
              <w:instrText xml:space="preserve"> PAGEREF _Toc227844867 \h </w:instrText>
            </w:r>
            <w:r>
              <w:rPr>
                <w:noProof/>
                <w:webHidden/>
              </w:rPr>
            </w:r>
            <w:r>
              <w:rPr>
                <w:noProof/>
                <w:webHidden/>
              </w:rPr>
              <w:fldChar w:fldCharType="separate"/>
            </w:r>
            <w:r>
              <w:rPr>
                <w:noProof/>
                <w:webHidden/>
              </w:rPr>
              <w:t>6</w:t>
            </w:r>
            <w:r>
              <w:rPr>
                <w:noProof/>
                <w:webHidden/>
              </w:rPr>
              <w:fldChar w:fldCharType="end"/>
            </w:r>
          </w:hyperlink>
        </w:p>
        <w:p w14:paraId="37268C68" w14:textId="52414539" w:rsidR="001D4134" w:rsidRDefault="001D4134">
          <w:pPr>
            <w:pStyle w:val="TM2"/>
            <w:rPr>
              <w:rFonts w:asciiTheme="minorHAnsi" w:eastAsiaTheme="minorEastAsia" w:hAnsiTheme="minorHAnsi" w:cstheme="minorBidi"/>
              <w:noProof/>
              <w14:ligatures w14:val="standardContextual"/>
            </w:rPr>
          </w:pPr>
          <w:hyperlink w:anchor="_Toc227844868" w:history="1">
            <w:r w:rsidRPr="007314EE">
              <w:rPr>
                <w:rStyle w:val="Lienhypertexte"/>
                <w:noProof/>
              </w:rPr>
              <w:t>1-2. Décomposition en tranches et en lots</w:t>
            </w:r>
            <w:r>
              <w:rPr>
                <w:noProof/>
                <w:webHidden/>
              </w:rPr>
              <w:tab/>
            </w:r>
            <w:r>
              <w:rPr>
                <w:noProof/>
                <w:webHidden/>
              </w:rPr>
              <w:fldChar w:fldCharType="begin"/>
            </w:r>
            <w:r>
              <w:rPr>
                <w:noProof/>
                <w:webHidden/>
              </w:rPr>
              <w:instrText xml:space="preserve"> PAGEREF _Toc227844868 \h </w:instrText>
            </w:r>
            <w:r>
              <w:rPr>
                <w:noProof/>
                <w:webHidden/>
              </w:rPr>
            </w:r>
            <w:r>
              <w:rPr>
                <w:noProof/>
                <w:webHidden/>
              </w:rPr>
              <w:fldChar w:fldCharType="separate"/>
            </w:r>
            <w:r>
              <w:rPr>
                <w:noProof/>
                <w:webHidden/>
              </w:rPr>
              <w:t>6</w:t>
            </w:r>
            <w:r>
              <w:rPr>
                <w:noProof/>
                <w:webHidden/>
              </w:rPr>
              <w:fldChar w:fldCharType="end"/>
            </w:r>
          </w:hyperlink>
        </w:p>
        <w:p w14:paraId="5CE5410E" w14:textId="611CF471" w:rsidR="001D4134" w:rsidRDefault="001D4134">
          <w:pPr>
            <w:pStyle w:val="TM2"/>
            <w:rPr>
              <w:rFonts w:asciiTheme="minorHAnsi" w:eastAsiaTheme="minorEastAsia" w:hAnsiTheme="minorHAnsi" w:cstheme="minorBidi"/>
              <w:noProof/>
              <w14:ligatures w14:val="standardContextual"/>
            </w:rPr>
          </w:pPr>
          <w:hyperlink w:anchor="_Toc227844869" w:history="1">
            <w:r w:rsidRPr="007314EE">
              <w:rPr>
                <w:rStyle w:val="Lienhypertexte"/>
                <w:noProof/>
              </w:rPr>
              <w:t>1-3. Variante</w:t>
            </w:r>
            <w:r>
              <w:rPr>
                <w:noProof/>
                <w:webHidden/>
              </w:rPr>
              <w:tab/>
            </w:r>
            <w:r>
              <w:rPr>
                <w:noProof/>
                <w:webHidden/>
              </w:rPr>
              <w:fldChar w:fldCharType="begin"/>
            </w:r>
            <w:r>
              <w:rPr>
                <w:noProof/>
                <w:webHidden/>
              </w:rPr>
              <w:instrText xml:space="preserve"> PAGEREF _Toc227844869 \h </w:instrText>
            </w:r>
            <w:r>
              <w:rPr>
                <w:noProof/>
                <w:webHidden/>
              </w:rPr>
            </w:r>
            <w:r>
              <w:rPr>
                <w:noProof/>
                <w:webHidden/>
              </w:rPr>
              <w:fldChar w:fldCharType="separate"/>
            </w:r>
            <w:r>
              <w:rPr>
                <w:noProof/>
                <w:webHidden/>
              </w:rPr>
              <w:t>6</w:t>
            </w:r>
            <w:r>
              <w:rPr>
                <w:noProof/>
                <w:webHidden/>
              </w:rPr>
              <w:fldChar w:fldCharType="end"/>
            </w:r>
          </w:hyperlink>
        </w:p>
        <w:p w14:paraId="61FD96AB" w14:textId="0D6AAEAD" w:rsidR="001D4134" w:rsidRDefault="001D4134">
          <w:pPr>
            <w:pStyle w:val="TM2"/>
            <w:rPr>
              <w:rFonts w:asciiTheme="minorHAnsi" w:eastAsiaTheme="minorEastAsia" w:hAnsiTheme="minorHAnsi" w:cstheme="minorBidi"/>
              <w:noProof/>
              <w14:ligatures w14:val="standardContextual"/>
            </w:rPr>
          </w:pPr>
          <w:hyperlink w:anchor="_Toc227844870" w:history="1">
            <w:r w:rsidRPr="007314EE">
              <w:rPr>
                <w:rStyle w:val="Lienhypertexte"/>
                <w:noProof/>
              </w:rPr>
              <w:t>1-4. Intervenants et forme des notifications</w:t>
            </w:r>
            <w:r>
              <w:rPr>
                <w:noProof/>
                <w:webHidden/>
              </w:rPr>
              <w:tab/>
            </w:r>
            <w:r>
              <w:rPr>
                <w:noProof/>
                <w:webHidden/>
              </w:rPr>
              <w:fldChar w:fldCharType="begin"/>
            </w:r>
            <w:r>
              <w:rPr>
                <w:noProof/>
                <w:webHidden/>
              </w:rPr>
              <w:instrText xml:space="preserve"> PAGEREF _Toc227844870 \h </w:instrText>
            </w:r>
            <w:r>
              <w:rPr>
                <w:noProof/>
                <w:webHidden/>
              </w:rPr>
            </w:r>
            <w:r>
              <w:rPr>
                <w:noProof/>
                <w:webHidden/>
              </w:rPr>
              <w:fldChar w:fldCharType="separate"/>
            </w:r>
            <w:r>
              <w:rPr>
                <w:noProof/>
                <w:webHidden/>
              </w:rPr>
              <w:t>6</w:t>
            </w:r>
            <w:r>
              <w:rPr>
                <w:noProof/>
                <w:webHidden/>
              </w:rPr>
              <w:fldChar w:fldCharType="end"/>
            </w:r>
          </w:hyperlink>
        </w:p>
        <w:p w14:paraId="5889FD21" w14:textId="50174B76" w:rsidR="001D4134" w:rsidRDefault="001D4134">
          <w:pPr>
            <w:pStyle w:val="TM3"/>
            <w:rPr>
              <w:rFonts w:asciiTheme="minorHAnsi" w:eastAsiaTheme="minorEastAsia" w:hAnsiTheme="minorHAnsi" w:cstheme="minorBidi"/>
              <w:noProof/>
              <w14:ligatures w14:val="standardContextual"/>
            </w:rPr>
          </w:pPr>
          <w:hyperlink w:anchor="_Toc227844871" w:history="1">
            <w:r w:rsidRPr="007314EE">
              <w:rPr>
                <w:rStyle w:val="Lienhypertexte"/>
                <w:b/>
                <w:noProof/>
              </w:rPr>
              <w:t>1-4.1.</w:t>
            </w:r>
            <w:r w:rsidRPr="007314EE">
              <w:rPr>
                <w:rStyle w:val="Lienhypertexte"/>
                <w:noProof/>
              </w:rPr>
              <w:t xml:space="preserve"> Désignation de sous-traitants en cours de marché</w:t>
            </w:r>
            <w:r>
              <w:rPr>
                <w:noProof/>
                <w:webHidden/>
              </w:rPr>
              <w:tab/>
            </w:r>
            <w:r>
              <w:rPr>
                <w:noProof/>
                <w:webHidden/>
              </w:rPr>
              <w:fldChar w:fldCharType="begin"/>
            </w:r>
            <w:r>
              <w:rPr>
                <w:noProof/>
                <w:webHidden/>
              </w:rPr>
              <w:instrText xml:space="preserve"> PAGEREF _Toc227844871 \h </w:instrText>
            </w:r>
            <w:r>
              <w:rPr>
                <w:noProof/>
                <w:webHidden/>
              </w:rPr>
            </w:r>
            <w:r>
              <w:rPr>
                <w:noProof/>
                <w:webHidden/>
              </w:rPr>
              <w:fldChar w:fldCharType="separate"/>
            </w:r>
            <w:r>
              <w:rPr>
                <w:noProof/>
                <w:webHidden/>
              </w:rPr>
              <w:t>6</w:t>
            </w:r>
            <w:r>
              <w:rPr>
                <w:noProof/>
                <w:webHidden/>
              </w:rPr>
              <w:fldChar w:fldCharType="end"/>
            </w:r>
          </w:hyperlink>
        </w:p>
        <w:p w14:paraId="40C0C11E" w14:textId="0ADE10FA" w:rsidR="001D4134" w:rsidRDefault="001D4134">
          <w:pPr>
            <w:pStyle w:val="TM3"/>
            <w:rPr>
              <w:rFonts w:asciiTheme="minorHAnsi" w:eastAsiaTheme="minorEastAsia" w:hAnsiTheme="minorHAnsi" w:cstheme="minorBidi"/>
              <w:noProof/>
              <w14:ligatures w14:val="standardContextual"/>
            </w:rPr>
          </w:pPr>
          <w:hyperlink w:anchor="_Toc227844872" w:history="1">
            <w:r w:rsidRPr="007314EE">
              <w:rPr>
                <w:rStyle w:val="Lienhypertexte"/>
                <w:b/>
                <w:noProof/>
              </w:rPr>
              <w:t>1-4.2.</w:t>
            </w:r>
            <w:r w:rsidRPr="007314EE">
              <w:rPr>
                <w:rStyle w:val="Lienhypertexte"/>
                <w:noProof/>
              </w:rPr>
              <w:t xml:space="preserve"> L’acheteur (maître d’ouvrage)</w:t>
            </w:r>
            <w:r>
              <w:rPr>
                <w:noProof/>
                <w:webHidden/>
              </w:rPr>
              <w:tab/>
            </w:r>
            <w:r>
              <w:rPr>
                <w:noProof/>
                <w:webHidden/>
              </w:rPr>
              <w:fldChar w:fldCharType="begin"/>
            </w:r>
            <w:r>
              <w:rPr>
                <w:noProof/>
                <w:webHidden/>
              </w:rPr>
              <w:instrText xml:space="preserve"> PAGEREF _Toc227844872 \h </w:instrText>
            </w:r>
            <w:r>
              <w:rPr>
                <w:noProof/>
                <w:webHidden/>
              </w:rPr>
            </w:r>
            <w:r>
              <w:rPr>
                <w:noProof/>
                <w:webHidden/>
              </w:rPr>
              <w:fldChar w:fldCharType="separate"/>
            </w:r>
            <w:r>
              <w:rPr>
                <w:noProof/>
                <w:webHidden/>
              </w:rPr>
              <w:t>6</w:t>
            </w:r>
            <w:r>
              <w:rPr>
                <w:noProof/>
                <w:webHidden/>
              </w:rPr>
              <w:fldChar w:fldCharType="end"/>
            </w:r>
          </w:hyperlink>
        </w:p>
        <w:p w14:paraId="3DBD657A" w14:textId="581CCE43" w:rsidR="001D4134" w:rsidRDefault="001D4134">
          <w:pPr>
            <w:pStyle w:val="TM3"/>
            <w:rPr>
              <w:rFonts w:asciiTheme="minorHAnsi" w:eastAsiaTheme="minorEastAsia" w:hAnsiTheme="minorHAnsi" w:cstheme="minorBidi"/>
              <w:noProof/>
              <w14:ligatures w14:val="standardContextual"/>
            </w:rPr>
          </w:pPr>
          <w:hyperlink w:anchor="_Toc227844873" w:history="1">
            <w:r w:rsidRPr="007314EE">
              <w:rPr>
                <w:rStyle w:val="Lienhypertexte"/>
                <w:b/>
                <w:noProof/>
              </w:rPr>
              <w:t>1-4.3.</w:t>
            </w:r>
            <w:r w:rsidRPr="007314EE">
              <w:rPr>
                <w:rStyle w:val="Lienhypertexte"/>
                <w:noProof/>
              </w:rPr>
              <w:t xml:space="preserve"> Représentation de l’acheteur</w:t>
            </w:r>
            <w:r>
              <w:rPr>
                <w:noProof/>
                <w:webHidden/>
              </w:rPr>
              <w:tab/>
            </w:r>
            <w:r>
              <w:rPr>
                <w:noProof/>
                <w:webHidden/>
              </w:rPr>
              <w:fldChar w:fldCharType="begin"/>
            </w:r>
            <w:r>
              <w:rPr>
                <w:noProof/>
                <w:webHidden/>
              </w:rPr>
              <w:instrText xml:space="preserve"> PAGEREF _Toc227844873 \h </w:instrText>
            </w:r>
            <w:r>
              <w:rPr>
                <w:noProof/>
                <w:webHidden/>
              </w:rPr>
            </w:r>
            <w:r>
              <w:rPr>
                <w:noProof/>
                <w:webHidden/>
              </w:rPr>
              <w:fldChar w:fldCharType="separate"/>
            </w:r>
            <w:r>
              <w:rPr>
                <w:noProof/>
                <w:webHidden/>
              </w:rPr>
              <w:t>7</w:t>
            </w:r>
            <w:r>
              <w:rPr>
                <w:noProof/>
                <w:webHidden/>
              </w:rPr>
              <w:fldChar w:fldCharType="end"/>
            </w:r>
          </w:hyperlink>
        </w:p>
        <w:p w14:paraId="25EAE166" w14:textId="01799424" w:rsidR="001D4134" w:rsidRDefault="001D4134">
          <w:pPr>
            <w:pStyle w:val="TM3"/>
            <w:rPr>
              <w:rFonts w:asciiTheme="minorHAnsi" w:eastAsiaTheme="minorEastAsia" w:hAnsiTheme="minorHAnsi" w:cstheme="minorBidi"/>
              <w:noProof/>
              <w14:ligatures w14:val="standardContextual"/>
            </w:rPr>
          </w:pPr>
          <w:hyperlink w:anchor="_Toc227844874" w:history="1">
            <w:r w:rsidRPr="007314EE">
              <w:rPr>
                <w:rStyle w:val="Lienhypertexte"/>
                <w:b/>
                <w:noProof/>
              </w:rPr>
              <w:t>1-4.4</w:t>
            </w:r>
            <w:r w:rsidRPr="007314EE">
              <w:rPr>
                <w:rStyle w:val="Lienhypertexte"/>
                <w:noProof/>
              </w:rPr>
              <w:t>. Formes des notifications</w:t>
            </w:r>
            <w:r>
              <w:rPr>
                <w:noProof/>
                <w:webHidden/>
              </w:rPr>
              <w:tab/>
            </w:r>
            <w:r>
              <w:rPr>
                <w:noProof/>
                <w:webHidden/>
              </w:rPr>
              <w:fldChar w:fldCharType="begin"/>
            </w:r>
            <w:r>
              <w:rPr>
                <w:noProof/>
                <w:webHidden/>
              </w:rPr>
              <w:instrText xml:space="preserve"> PAGEREF _Toc227844874 \h </w:instrText>
            </w:r>
            <w:r>
              <w:rPr>
                <w:noProof/>
                <w:webHidden/>
              </w:rPr>
            </w:r>
            <w:r>
              <w:rPr>
                <w:noProof/>
                <w:webHidden/>
              </w:rPr>
              <w:fldChar w:fldCharType="separate"/>
            </w:r>
            <w:r>
              <w:rPr>
                <w:noProof/>
                <w:webHidden/>
              </w:rPr>
              <w:t>7</w:t>
            </w:r>
            <w:r>
              <w:rPr>
                <w:noProof/>
                <w:webHidden/>
              </w:rPr>
              <w:fldChar w:fldCharType="end"/>
            </w:r>
          </w:hyperlink>
        </w:p>
        <w:p w14:paraId="3ED5C4FF" w14:textId="74A2606A" w:rsidR="001D4134" w:rsidRDefault="001D4134">
          <w:pPr>
            <w:pStyle w:val="TM3"/>
            <w:rPr>
              <w:rFonts w:asciiTheme="minorHAnsi" w:eastAsiaTheme="minorEastAsia" w:hAnsiTheme="minorHAnsi" w:cstheme="minorBidi"/>
              <w:noProof/>
              <w14:ligatures w14:val="standardContextual"/>
            </w:rPr>
          </w:pPr>
          <w:hyperlink w:anchor="_Toc227844875" w:history="1">
            <w:r w:rsidRPr="007314EE">
              <w:rPr>
                <w:rStyle w:val="Lienhypertexte"/>
                <w:b/>
                <w:noProof/>
              </w:rPr>
              <w:t>1-4.5.</w:t>
            </w:r>
            <w:r w:rsidRPr="007314EE">
              <w:rPr>
                <w:rStyle w:val="Lienhypertexte"/>
                <w:noProof/>
              </w:rPr>
              <w:t xml:space="preserve"> Conduite d’opération</w:t>
            </w:r>
            <w:r>
              <w:rPr>
                <w:noProof/>
                <w:webHidden/>
              </w:rPr>
              <w:tab/>
            </w:r>
            <w:r>
              <w:rPr>
                <w:noProof/>
                <w:webHidden/>
              </w:rPr>
              <w:fldChar w:fldCharType="begin"/>
            </w:r>
            <w:r>
              <w:rPr>
                <w:noProof/>
                <w:webHidden/>
              </w:rPr>
              <w:instrText xml:space="preserve"> PAGEREF _Toc227844875 \h </w:instrText>
            </w:r>
            <w:r>
              <w:rPr>
                <w:noProof/>
                <w:webHidden/>
              </w:rPr>
            </w:r>
            <w:r>
              <w:rPr>
                <w:noProof/>
                <w:webHidden/>
              </w:rPr>
              <w:fldChar w:fldCharType="separate"/>
            </w:r>
            <w:r>
              <w:rPr>
                <w:noProof/>
                <w:webHidden/>
              </w:rPr>
              <w:t>8</w:t>
            </w:r>
            <w:r>
              <w:rPr>
                <w:noProof/>
                <w:webHidden/>
              </w:rPr>
              <w:fldChar w:fldCharType="end"/>
            </w:r>
          </w:hyperlink>
        </w:p>
        <w:p w14:paraId="29F3344B" w14:textId="51ADEC0E" w:rsidR="001D4134" w:rsidRDefault="001D4134">
          <w:pPr>
            <w:pStyle w:val="TM3"/>
            <w:rPr>
              <w:rFonts w:asciiTheme="minorHAnsi" w:eastAsiaTheme="minorEastAsia" w:hAnsiTheme="minorHAnsi" w:cstheme="minorBidi"/>
              <w:noProof/>
              <w14:ligatures w14:val="standardContextual"/>
            </w:rPr>
          </w:pPr>
          <w:hyperlink w:anchor="_Toc227844876" w:history="1">
            <w:r w:rsidRPr="007314EE">
              <w:rPr>
                <w:rStyle w:val="Lienhypertexte"/>
                <w:b/>
                <w:noProof/>
              </w:rPr>
              <w:t>1-4.6.</w:t>
            </w:r>
            <w:r w:rsidRPr="007314EE">
              <w:rPr>
                <w:rStyle w:val="Lienhypertexte"/>
                <w:noProof/>
              </w:rPr>
              <w:t xml:space="preserve"> Maîtrise d'œuvre</w:t>
            </w:r>
            <w:r>
              <w:rPr>
                <w:noProof/>
                <w:webHidden/>
              </w:rPr>
              <w:tab/>
            </w:r>
            <w:r>
              <w:rPr>
                <w:noProof/>
                <w:webHidden/>
              </w:rPr>
              <w:fldChar w:fldCharType="begin"/>
            </w:r>
            <w:r>
              <w:rPr>
                <w:noProof/>
                <w:webHidden/>
              </w:rPr>
              <w:instrText xml:space="preserve"> PAGEREF _Toc227844876 \h </w:instrText>
            </w:r>
            <w:r>
              <w:rPr>
                <w:noProof/>
                <w:webHidden/>
              </w:rPr>
            </w:r>
            <w:r>
              <w:rPr>
                <w:noProof/>
                <w:webHidden/>
              </w:rPr>
              <w:fldChar w:fldCharType="separate"/>
            </w:r>
            <w:r>
              <w:rPr>
                <w:noProof/>
                <w:webHidden/>
              </w:rPr>
              <w:t>8</w:t>
            </w:r>
            <w:r>
              <w:rPr>
                <w:noProof/>
                <w:webHidden/>
              </w:rPr>
              <w:fldChar w:fldCharType="end"/>
            </w:r>
          </w:hyperlink>
        </w:p>
        <w:p w14:paraId="7229E9EC" w14:textId="42914013" w:rsidR="001D4134" w:rsidRDefault="001D4134">
          <w:pPr>
            <w:pStyle w:val="TM3"/>
            <w:rPr>
              <w:rFonts w:asciiTheme="minorHAnsi" w:eastAsiaTheme="minorEastAsia" w:hAnsiTheme="minorHAnsi" w:cstheme="minorBidi"/>
              <w:noProof/>
              <w14:ligatures w14:val="standardContextual"/>
            </w:rPr>
          </w:pPr>
          <w:hyperlink w:anchor="_Toc227844877" w:history="1">
            <w:r w:rsidRPr="007314EE">
              <w:rPr>
                <w:rStyle w:val="Lienhypertexte"/>
                <w:b/>
                <w:noProof/>
              </w:rPr>
              <w:t>1-4.7.</w:t>
            </w:r>
            <w:r w:rsidRPr="007314EE">
              <w:rPr>
                <w:rStyle w:val="Lienhypertexte"/>
                <w:noProof/>
              </w:rPr>
              <w:t xml:space="preserve"> Contrôle technique</w:t>
            </w:r>
            <w:r>
              <w:rPr>
                <w:noProof/>
                <w:webHidden/>
              </w:rPr>
              <w:tab/>
            </w:r>
            <w:r>
              <w:rPr>
                <w:noProof/>
                <w:webHidden/>
              </w:rPr>
              <w:fldChar w:fldCharType="begin"/>
            </w:r>
            <w:r>
              <w:rPr>
                <w:noProof/>
                <w:webHidden/>
              </w:rPr>
              <w:instrText xml:space="preserve"> PAGEREF _Toc227844877 \h </w:instrText>
            </w:r>
            <w:r>
              <w:rPr>
                <w:noProof/>
                <w:webHidden/>
              </w:rPr>
            </w:r>
            <w:r>
              <w:rPr>
                <w:noProof/>
                <w:webHidden/>
              </w:rPr>
              <w:fldChar w:fldCharType="separate"/>
            </w:r>
            <w:r>
              <w:rPr>
                <w:noProof/>
                <w:webHidden/>
              </w:rPr>
              <w:t>9</w:t>
            </w:r>
            <w:r>
              <w:rPr>
                <w:noProof/>
                <w:webHidden/>
              </w:rPr>
              <w:fldChar w:fldCharType="end"/>
            </w:r>
          </w:hyperlink>
        </w:p>
        <w:p w14:paraId="4D000A47" w14:textId="03BC9E66" w:rsidR="001D4134" w:rsidRDefault="001D4134">
          <w:pPr>
            <w:pStyle w:val="TM3"/>
            <w:rPr>
              <w:rFonts w:asciiTheme="minorHAnsi" w:eastAsiaTheme="minorEastAsia" w:hAnsiTheme="minorHAnsi" w:cstheme="minorBidi"/>
              <w:noProof/>
              <w14:ligatures w14:val="standardContextual"/>
            </w:rPr>
          </w:pPr>
          <w:hyperlink w:anchor="_Toc227844878" w:history="1">
            <w:r w:rsidRPr="007314EE">
              <w:rPr>
                <w:rStyle w:val="Lienhypertexte"/>
                <w:b/>
                <w:noProof/>
              </w:rPr>
              <w:t>1-4.8.</w:t>
            </w:r>
            <w:r w:rsidRPr="007314EE">
              <w:rPr>
                <w:rStyle w:val="Lienhypertexte"/>
                <w:noProof/>
              </w:rPr>
              <w:t xml:space="preserve"> Coordination en matière de Sécurité et de Protection de la Santé des Travailleurs (SPS)</w:t>
            </w:r>
            <w:r>
              <w:rPr>
                <w:noProof/>
                <w:webHidden/>
              </w:rPr>
              <w:tab/>
            </w:r>
            <w:r>
              <w:rPr>
                <w:noProof/>
                <w:webHidden/>
              </w:rPr>
              <w:fldChar w:fldCharType="begin"/>
            </w:r>
            <w:r>
              <w:rPr>
                <w:noProof/>
                <w:webHidden/>
              </w:rPr>
              <w:instrText xml:space="preserve"> PAGEREF _Toc227844878 \h </w:instrText>
            </w:r>
            <w:r>
              <w:rPr>
                <w:noProof/>
                <w:webHidden/>
              </w:rPr>
            </w:r>
            <w:r>
              <w:rPr>
                <w:noProof/>
                <w:webHidden/>
              </w:rPr>
              <w:fldChar w:fldCharType="separate"/>
            </w:r>
            <w:r>
              <w:rPr>
                <w:noProof/>
                <w:webHidden/>
              </w:rPr>
              <w:t>9</w:t>
            </w:r>
            <w:r>
              <w:rPr>
                <w:noProof/>
                <w:webHidden/>
              </w:rPr>
              <w:fldChar w:fldCharType="end"/>
            </w:r>
          </w:hyperlink>
        </w:p>
        <w:p w14:paraId="15973643" w14:textId="2DB3EA1B" w:rsidR="001D4134" w:rsidRDefault="001D4134">
          <w:pPr>
            <w:pStyle w:val="TM3"/>
            <w:rPr>
              <w:rFonts w:asciiTheme="minorHAnsi" w:eastAsiaTheme="minorEastAsia" w:hAnsiTheme="minorHAnsi" w:cstheme="minorBidi"/>
              <w:noProof/>
              <w14:ligatures w14:val="standardContextual"/>
            </w:rPr>
          </w:pPr>
          <w:hyperlink w:anchor="_Toc227844879" w:history="1">
            <w:r w:rsidRPr="007314EE">
              <w:rPr>
                <w:rStyle w:val="Lienhypertexte"/>
                <w:b/>
                <w:noProof/>
              </w:rPr>
              <w:t>1-4.9</w:t>
            </w:r>
            <w:r w:rsidRPr="007314EE">
              <w:rPr>
                <w:rStyle w:val="Lienhypertexte"/>
                <w:noProof/>
              </w:rPr>
              <w:t xml:space="preserve"> Ordonnancement, Coordination et Pilotage du Chantier (OPC)</w:t>
            </w:r>
            <w:r>
              <w:rPr>
                <w:noProof/>
                <w:webHidden/>
              </w:rPr>
              <w:tab/>
            </w:r>
            <w:r>
              <w:rPr>
                <w:noProof/>
                <w:webHidden/>
              </w:rPr>
              <w:fldChar w:fldCharType="begin"/>
            </w:r>
            <w:r>
              <w:rPr>
                <w:noProof/>
                <w:webHidden/>
              </w:rPr>
              <w:instrText xml:space="preserve"> PAGEREF _Toc227844879 \h </w:instrText>
            </w:r>
            <w:r>
              <w:rPr>
                <w:noProof/>
                <w:webHidden/>
              </w:rPr>
            </w:r>
            <w:r>
              <w:rPr>
                <w:noProof/>
                <w:webHidden/>
              </w:rPr>
              <w:fldChar w:fldCharType="separate"/>
            </w:r>
            <w:r>
              <w:rPr>
                <w:noProof/>
                <w:webHidden/>
              </w:rPr>
              <w:t>9</w:t>
            </w:r>
            <w:r>
              <w:rPr>
                <w:noProof/>
                <w:webHidden/>
              </w:rPr>
              <w:fldChar w:fldCharType="end"/>
            </w:r>
          </w:hyperlink>
        </w:p>
        <w:p w14:paraId="65097477" w14:textId="3B887CCB" w:rsidR="001D4134" w:rsidRDefault="001D4134">
          <w:pPr>
            <w:pStyle w:val="TM3"/>
            <w:rPr>
              <w:rFonts w:asciiTheme="minorHAnsi" w:eastAsiaTheme="minorEastAsia" w:hAnsiTheme="minorHAnsi" w:cstheme="minorBidi"/>
              <w:noProof/>
              <w14:ligatures w14:val="standardContextual"/>
            </w:rPr>
          </w:pPr>
          <w:hyperlink w:anchor="_Toc227844880" w:history="1">
            <w:r w:rsidRPr="007314EE">
              <w:rPr>
                <w:rStyle w:val="Lienhypertexte"/>
                <w:b/>
                <w:noProof/>
              </w:rPr>
              <w:t>1-4.10.</w:t>
            </w:r>
            <w:r w:rsidRPr="007314EE">
              <w:rPr>
                <w:rStyle w:val="Lienhypertexte"/>
                <w:noProof/>
              </w:rPr>
              <w:t xml:space="preserve"> Autres intervenants</w:t>
            </w:r>
            <w:r>
              <w:rPr>
                <w:noProof/>
                <w:webHidden/>
              </w:rPr>
              <w:tab/>
            </w:r>
            <w:r>
              <w:rPr>
                <w:noProof/>
                <w:webHidden/>
              </w:rPr>
              <w:fldChar w:fldCharType="begin"/>
            </w:r>
            <w:r>
              <w:rPr>
                <w:noProof/>
                <w:webHidden/>
              </w:rPr>
              <w:instrText xml:space="preserve"> PAGEREF _Toc227844880 \h </w:instrText>
            </w:r>
            <w:r>
              <w:rPr>
                <w:noProof/>
                <w:webHidden/>
              </w:rPr>
            </w:r>
            <w:r>
              <w:rPr>
                <w:noProof/>
                <w:webHidden/>
              </w:rPr>
              <w:fldChar w:fldCharType="separate"/>
            </w:r>
            <w:r>
              <w:rPr>
                <w:noProof/>
                <w:webHidden/>
              </w:rPr>
              <w:t>9</w:t>
            </w:r>
            <w:r>
              <w:rPr>
                <w:noProof/>
                <w:webHidden/>
              </w:rPr>
              <w:fldChar w:fldCharType="end"/>
            </w:r>
          </w:hyperlink>
        </w:p>
        <w:p w14:paraId="36C5E80D" w14:textId="68705FF6" w:rsidR="001D4134" w:rsidRDefault="001D4134">
          <w:pPr>
            <w:pStyle w:val="TM2"/>
            <w:rPr>
              <w:rFonts w:asciiTheme="minorHAnsi" w:eastAsiaTheme="minorEastAsia" w:hAnsiTheme="minorHAnsi" w:cstheme="minorBidi"/>
              <w:noProof/>
              <w14:ligatures w14:val="standardContextual"/>
            </w:rPr>
          </w:pPr>
          <w:hyperlink w:anchor="_Toc227844881" w:history="1">
            <w:r w:rsidRPr="007314EE">
              <w:rPr>
                <w:rStyle w:val="Lienhypertexte"/>
                <w:noProof/>
              </w:rPr>
              <w:t>1-5. Obligation de confidentialité et mesures de sécurité, protection des données à caractère personnel</w:t>
            </w:r>
            <w:r>
              <w:rPr>
                <w:noProof/>
                <w:webHidden/>
              </w:rPr>
              <w:tab/>
            </w:r>
            <w:r>
              <w:rPr>
                <w:noProof/>
                <w:webHidden/>
              </w:rPr>
              <w:fldChar w:fldCharType="begin"/>
            </w:r>
            <w:r>
              <w:rPr>
                <w:noProof/>
                <w:webHidden/>
              </w:rPr>
              <w:instrText xml:space="preserve"> PAGEREF _Toc227844881 \h </w:instrText>
            </w:r>
            <w:r>
              <w:rPr>
                <w:noProof/>
                <w:webHidden/>
              </w:rPr>
            </w:r>
            <w:r>
              <w:rPr>
                <w:noProof/>
                <w:webHidden/>
              </w:rPr>
              <w:fldChar w:fldCharType="separate"/>
            </w:r>
            <w:r>
              <w:rPr>
                <w:noProof/>
                <w:webHidden/>
              </w:rPr>
              <w:t>9</w:t>
            </w:r>
            <w:r>
              <w:rPr>
                <w:noProof/>
                <w:webHidden/>
              </w:rPr>
              <w:fldChar w:fldCharType="end"/>
            </w:r>
          </w:hyperlink>
        </w:p>
        <w:p w14:paraId="616406FF" w14:textId="35EDC671" w:rsidR="001D4134" w:rsidRDefault="001D4134">
          <w:pPr>
            <w:pStyle w:val="TM3"/>
            <w:rPr>
              <w:rFonts w:asciiTheme="minorHAnsi" w:eastAsiaTheme="minorEastAsia" w:hAnsiTheme="minorHAnsi" w:cstheme="minorBidi"/>
              <w:noProof/>
              <w14:ligatures w14:val="standardContextual"/>
            </w:rPr>
          </w:pPr>
          <w:hyperlink w:anchor="_Toc227844882" w:history="1">
            <w:r w:rsidRPr="007314EE">
              <w:rPr>
                <w:rStyle w:val="Lienhypertexte"/>
                <w:noProof/>
              </w:rPr>
              <w:t>1-5-2 Sites sensibles</w:t>
            </w:r>
            <w:r>
              <w:rPr>
                <w:noProof/>
                <w:webHidden/>
              </w:rPr>
              <w:tab/>
            </w:r>
            <w:r>
              <w:rPr>
                <w:noProof/>
                <w:webHidden/>
              </w:rPr>
              <w:fldChar w:fldCharType="begin"/>
            </w:r>
            <w:r>
              <w:rPr>
                <w:noProof/>
                <w:webHidden/>
              </w:rPr>
              <w:instrText xml:space="preserve"> PAGEREF _Toc227844882 \h </w:instrText>
            </w:r>
            <w:r>
              <w:rPr>
                <w:noProof/>
                <w:webHidden/>
              </w:rPr>
            </w:r>
            <w:r>
              <w:rPr>
                <w:noProof/>
                <w:webHidden/>
              </w:rPr>
              <w:fldChar w:fldCharType="separate"/>
            </w:r>
            <w:r>
              <w:rPr>
                <w:noProof/>
                <w:webHidden/>
              </w:rPr>
              <w:t>9</w:t>
            </w:r>
            <w:r>
              <w:rPr>
                <w:noProof/>
                <w:webHidden/>
              </w:rPr>
              <w:fldChar w:fldCharType="end"/>
            </w:r>
          </w:hyperlink>
        </w:p>
        <w:p w14:paraId="556D6164" w14:textId="7D4FDD57" w:rsidR="001D4134" w:rsidRDefault="001D4134">
          <w:pPr>
            <w:pStyle w:val="TM3"/>
            <w:rPr>
              <w:rFonts w:asciiTheme="minorHAnsi" w:eastAsiaTheme="minorEastAsia" w:hAnsiTheme="minorHAnsi" w:cstheme="minorBidi"/>
              <w:noProof/>
              <w14:ligatures w14:val="standardContextual"/>
            </w:rPr>
          </w:pPr>
          <w:hyperlink w:anchor="_Toc227844883" w:history="1">
            <w:r w:rsidRPr="007314EE">
              <w:rPr>
                <w:rStyle w:val="Lienhypertexte"/>
                <w:noProof/>
              </w:rPr>
              <w:t>1-5-3 RGPD (Règlement général sur la protection des données)</w:t>
            </w:r>
            <w:r>
              <w:rPr>
                <w:noProof/>
                <w:webHidden/>
              </w:rPr>
              <w:tab/>
            </w:r>
            <w:r>
              <w:rPr>
                <w:noProof/>
                <w:webHidden/>
              </w:rPr>
              <w:fldChar w:fldCharType="begin"/>
            </w:r>
            <w:r>
              <w:rPr>
                <w:noProof/>
                <w:webHidden/>
              </w:rPr>
              <w:instrText xml:space="preserve"> PAGEREF _Toc227844883 \h </w:instrText>
            </w:r>
            <w:r>
              <w:rPr>
                <w:noProof/>
                <w:webHidden/>
              </w:rPr>
            </w:r>
            <w:r>
              <w:rPr>
                <w:noProof/>
                <w:webHidden/>
              </w:rPr>
              <w:fldChar w:fldCharType="separate"/>
            </w:r>
            <w:r>
              <w:rPr>
                <w:noProof/>
                <w:webHidden/>
              </w:rPr>
              <w:t>10</w:t>
            </w:r>
            <w:r>
              <w:rPr>
                <w:noProof/>
                <w:webHidden/>
              </w:rPr>
              <w:fldChar w:fldCharType="end"/>
            </w:r>
          </w:hyperlink>
        </w:p>
        <w:p w14:paraId="603E23BA" w14:textId="0FDA09AC" w:rsidR="001D4134" w:rsidRDefault="001D4134">
          <w:pPr>
            <w:pStyle w:val="TM2"/>
            <w:rPr>
              <w:rFonts w:asciiTheme="minorHAnsi" w:eastAsiaTheme="minorEastAsia" w:hAnsiTheme="minorHAnsi" w:cstheme="minorBidi"/>
              <w:noProof/>
              <w14:ligatures w14:val="standardContextual"/>
            </w:rPr>
          </w:pPr>
          <w:hyperlink w:anchor="_Toc227844884" w:history="1">
            <w:r w:rsidRPr="007314EE">
              <w:rPr>
                <w:rStyle w:val="Lienhypertexte"/>
                <w:noProof/>
              </w:rPr>
              <w:t>1-6. Contrôle des coûts de revient</w:t>
            </w:r>
            <w:r>
              <w:rPr>
                <w:noProof/>
                <w:webHidden/>
              </w:rPr>
              <w:tab/>
            </w:r>
            <w:r>
              <w:rPr>
                <w:noProof/>
                <w:webHidden/>
              </w:rPr>
              <w:fldChar w:fldCharType="begin"/>
            </w:r>
            <w:r>
              <w:rPr>
                <w:noProof/>
                <w:webHidden/>
              </w:rPr>
              <w:instrText xml:space="preserve"> PAGEREF _Toc227844884 \h </w:instrText>
            </w:r>
            <w:r>
              <w:rPr>
                <w:noProof/>
                <w:webHidden/>
              </w:rPr>
            </w:r>
            <w:r>
              <w:rPr>
                <w:noProof/>
                <w:webHidden/>
              </w:rPr>
              <w:fldChar w:fldCharType="separate"/>
            </w:r>
            <w:r>
              <w:rPr>
                <w:noProof/>
                <w:webHidden/>
              </w:rPr>
              <w:t>11</w:t>
            </w:r>
            <w:r>
              <w:rPr>
                <w:noProof/>
                <w:webHidden/>
              </w:rPr>
              <w:fldChar w:fldCharType="end"/>
            </w:r>
          </w:hyperlink>
        </w:p>
        <w:p w14:paraId="4AED6DB6" w14:textId="4F063FE7" w:rsidR="001D4134" w:rsidRDefault="001D4134">
          <w:pPr>
            <w:pStyle w:val="TM2"/>
            <w:rPr>
              <w:rFonts w:asciiTheme="minorHAnsi" w:eastAsiaTheme="minorEastAsia" w:hAnsiTheme="minorHAnsi" w:cstheme="minorBidi"/>
              <w:noProof/>
              <w14:ligatures w14:val="standardContextual"/>
            </w:rPr>
          </w:pPr>
          <w:hyperlink w:anchor="_Toc227844885" w:history="1">
            <w:r w:rsidRPr="007314EE">
              <w:rPr>
                <w:rStyle w:val="Lienhypertexte"/>
                <w:noProof/>
              </w:rPr>
              <w:t>1-7. Dispositions générales</w:t>
            </w:r>
            <w:r>
              <w:rPr>
                <w:noProof/>
                <w:webHidden/>
              </w:rPr>
              <w:tab/>
            </w:r>
            <w:r>
              <w:rPr>
                <w:noProof/>
                <w:webHidden/>
              </w:rPr>
              <w:fldChar w:fldCharType="begin"/>
            </w:r>
            <w:r>
              <w:rPr>
                <w:noProof/>
                <w:webHidden/>
              </w:rPr>
              <w:instrText xml:space="preserve"> PAGEREF _Toc227844885 \h </w:instrText>
            </w:r>
            <w:r>
              <w:rPr>
                <w:noProof/>
                <w:webHidden/>
              </w:rPr>
            </w:r>
            <w:r>
              <w:rPr>
                <w:noProof/>
                <w:webHidden/>
              </w:rPr>
              <w:fldChar w:fldCharType="separate"/>
            </w:r>
            <w:r>
              <w:rPr>
                <w:noProof/>
                <w:webHidden/>
              </w:rPr>
              <w:t>11</w:t>
            </w:r>
            <w:r>
              <w:rPr>
                <w:noProof/>
                <w:webHidden/>
              </w:rPr>
              <w:fldChar w:fldCharType="end"/>
            </w:r>
          </w:hyperlink>
        </w:p>
        <w:p w14:paraId="1196C27A" w14:textId="308DD560" w:rsidR="001D4134" w:rsidRDefault="001D4134">
          <w:pPr>
            <w:pStyle w:val="TM3"/>
            <w:rPr>
              <w:rFonts w:asciiTheme="minorHAnsi" w:eastAsiaTheme="minorEastAsia" w:hAnsiTheme="minorHAnsi" w:cstheme="minorBidi"/>
              <w:noProof/>
              <w14:ligatures w14:val="standardContextual"/>
            </w:rPr>
          </w:pPr>
          <w:hyperlink w:anchor="_Toc227844886" w:history="1">
            <w:r w:rsidRPr="007314EE">
              <w:rPr>
                <w:rStyle w:val="Lienhypertexte"/>
                <w:b/>
                <w:noProof/>
              </w:rPr>
              <w:t>1-7.1.</w:t>
            </w:r>
            <w:r w:rsidRPr="007314EE">
              <w:rPr>
                <w:rStyle w:val="Lienhypertexte"/>
                <w:noProof/>
              </w:rPr>
              <w:t xml:space="preserve"> Mesures d'ordre social - Application de la réglementation du travail</w:t>
            </w:r>
            <w:r>
              <w:rPr>
                <w:noProof/>
                <w:webHidden/>
              </w:rPr>
              <w:tab/>
            </w:r>
            <w:r>
              <w:rPr>
                <w:noProof/>
                <w:webHidden/>
              </w:rPr>
              <w:fldChar w:fldCharType="begin"/>
            </w:r>
            <w:r>
              <w:rPr>
                <w:noProof/>
                <w:webHidden/>
              </w:rPr>
              <w:instrText xml:space="preserve"> PAGEREF _Toc227844886 \h </w:instrText>
            </w:r>
            <w:r>
              <w:rPr>
                <w:noProof/>
                <w:webHidden/>
              </w:rPr>
            </w:r>
            <w:r>
              <w:rPr>
                <w:noProof/>
                <w:webHidden/>
              </w:rPr>
              <w:fldChar w:fldCharType="separate"/>
            </w:r>
            <w:r>
              <w:rPr>
                <w:noProof/>
                <w:webHidden/>
              </w:rPr>
              <w:t>11</w:t>
            </w:r>
            <w:r>
              <w:rPr>
                <w:noProof/>
                <w:webHidden/>
              </w:rPr>
              <w:fldChar w:fldCharType="end"/>
            </w:r>
          </w:hyperlink>
        </w:p>
        <w:p w14:paraId="5FAF7040" w14:textId="3BCC729B" w:rsidR="001D4134" w:rsidRDefault="001D4134">
          <w:pPr>
            <w:pStyle w:val="TM3"/>
            <w:rPr>
              <w:rFonts w:asciiTheme="minorHAnsi" w:eastAsiaTheme="minorEastAsia" w:hAnsiTheme="minorHAnsi" w:cstheme="minorBidi"/>
              <w:noProof/>
              <w14:ligatures w14:val="standardContextual"/>
            </w:rPr>
          </w:pPr>
          <w:hyperlink w:anchor="_Toc227844887" w:history="1">
            <w:r w:rsidRPr="007314EE">
              <w:rPr>
                <w:rStyle w:val="Lienhypertexte"/>
                <w:b/>
                <w:noProof/>
              </w:rPr>
              <w:t>1-7.2.</w:t>
            </w:r>
            <w:r w:rsidRPr="007314EE">
              <w:rPr>
                <w:rStyle w:val="Lienhypertexte"/>
                <w:noProof/>
              </w:rPr>
              <w:t xml:space="preserve"> Dispositions applicables en cas d'intervenants étrangers ou de travailleurs détachés</w:t>
            </w:r>
            <w:r>
              <w:rPr>
                <w:noProof/>
                <w:webHidden/>
              </w:rPr>
              <w:tab/>
            </w:r>
            <w:r>
              <w:rPr>
                <w:noProof/>
                <w:webHidden/>
              </w:rPr>
              <w:fldChar w:fldCharType="begin"/>
            </w:r>
            <w:r>
              <w:rPr>
                <w:noProof/>
                <w:webHidden/>
              </w:rPr>
              <w:instrText xml:space="preserve"> PAGEREF _Toc227844887 \h </w:instrText>
            </w:r>
            <w:r>
              <w:rPr>
                <w:noProof/>
                <w:webHidden/>
              </w:rPr>
            </w:r>
            <w:r>
              <w:rPr>
                <w:noProof/>
                <w:webHidden/>
              </w:rPr>
              <w:fldChar w:fldCharType="separate"/>
            </w:r>
            <w:r>
              <w:rPr>
                <w:noProof/>
                <w:webHidden/>
              </w:rPr>
              <w:t>11</w:t>
            </w:r>
            <w:r>
              <w:rPr>
                <w:noProof/>
                <w:webHidden/>
              </w:rPr>
              <w:fldChar w:fldCharType="end"/>
            </w:r>
          </w:hyperlink>
        </w:p>
        <w:p w14:paraId="68722E59" w14:textId="444E040B" w:rsidR="001D4134" w:rsidRDefault="001D4134">
          <w:pPr>
            <w:pStyle w:val="TM3"/>
            <w:rPr>
              <w:rFonts w:asciiTheme="minorHAnsi" w:eastAsiaTheme="minorEastAsia" w:hAnsiTheme="minorHAnsi" w:cstheme="minorBidi"/>
              <w:noProof/>
              <w14:ligatures w14:val="standardContextual"/>
            </w:rPr>
          </w:pPr>
          <w:hyperlink w:anchor="_Toc227844888" w:history="1">
            <w:r w:rsidRPr="007314EE">
              <w:rPr>
                <w:rStyle w:val="Lienhypertexte"/>
                <w:b/>
                <w:noProof/>
              </w:rPr>
              <w:t>1-7.3.</w:t>
            </w:r>
            <w:r w:rsidRPr="007314EE">
              <w:rPr>
                <w:rStyle w:val="Lienhypertexte"/>
                <w:noProof/>
              </w:rPr>
              <w:t xml:space="preserve"> Responsabilités et Assurances</w:t>
            </w:r>
            <w:r>
              <w:rPr>
                <w:noProof/>
                <w:webHidden/>
              </w:rPr>
              <w:tab/>
            </w:r>
            <w:r>
              <w:rPr>
                <w:noProof/>
                <w:webHidden/>
              </w:rPr>
              <w:fldChar w:fldCharType="begin"/>
            </w:r>
            <w:r>
              <w:rPr>
                <w:noProof/>
                <w:webHidden/>
              </w:rPr>
              <w:instrText xml:space="preserve"> PAGEREF _Toc227844888 \h </w:instrText>
            </w:r>
            <w:r>
              <w:rPr>
                <w:noProof/>
                <w:webHidden/>
              </w:rPr>
            </w:r>
            <w:r>
              <w:rPr>
                <w:noProof/>
                <w:webHidden/>
              </w:rPr>
              <w:fldChar w:fldCharType="separate"/>
            </w:r>
            <w:r>
              <w:rPr>
                <w:noProof/>
                <w:webHidden/>
              </w:rPr>
              <w:t>13</w:t>
            </w:r>
            <w:r>
              <w:rPr>
                <w:noProof/>
                <w:webHidden/>
              </w:rPr>
              <w:fldChar w:fldCharType="end"/>
            </w:r>
          </w:hyperlink>
        </w:p>
        <w:p w14:paraId="7F690A22" w14:textId="4F3D8ADC" w:rsidR="001D4134" w:rsidRDefault="001D4134">
          <w:pPr>
            <w:pStyle w:val="TM3"/>
            <w:rPr>
              <w:rFonts w:asciiTheme="minorHAnsi" w:eastAsiaTheme="minorEastAsia" w:hAnsiTheme="minorHAnsi" w:cstheme="minorBidi"/>
              <w:noProof/>
              <w14:ligatures w14:val="standardContextual"/>
            </w:rPr>
          </w:pPr>
          <w:hyperlink w:anchor="_Toc227844889" w:history="1">
            <w:r w:rsidRPr="007314EE">
              <w:rPr>
                <w:rStyle w:val="Lienhypertexte"/>
                <w:noProof/>
              </w:rPr>
              <w:t>1-7.3.1 Responsabilités</w:t>
            </w:r>
            <w:r>
              <w:rPr>
                <w:noProof/>
                <w:webHidden/>
              </w:rPr>
              <w:tab/>
            </w:r>
            <w:r>
              <w:rPr>
                <w:noProof/>
                <w:webHidden/>
              </w:rPr>
              <w:fldChar w:fldCharType="begin"/>
            </w:r>
            <w:r>
              <w:rPr>
                <w:noProof/>
                <w:webHidden/>
              </w:rPr>
              <w:instrText xml:space="preserve"> PAGEREF _Toc227844889 \h </w:instrText>
            </w:r>
            <w:r>
              <w:rPr>
                <w:noProof/>
                <w:webHidden/>
              </w:rPr>
            </w:r>
            <w:r>
              <w:rPr>
                <w:noProof/>
                <w:webHidden/>
              </w:rPr>
              <w:fldChar w:fldCharType="separate"/>
            </w:r>
            <w:r>
              <w:rPr>
                <w:noProof/>
                <w:webHidden/>
              </w:rPr>
              <w:t>13</w:t>
            </w:r>
            <w:r>
              <w:rPr>
                <w:noProof/>
                <w:webHidden/>
              </w:rPr>
              <w:fldChar w:fldCharType="end"/>
            </w:r>
          </w:hyperlink>
        </w:p>
        <w:p w14:paraId="7BB6B994" w14:textId="62C65FFF" w:rsidR="001D4134" w:rsidRDefault="001D4134">
          <w:pPr>
            <w:pStyle w:val="TM3"/>
            <w:rPr>
              <w:rFonts w:asciiTheme="minorHAnsi" w:eastAsiaTheme="minorEastAsia" w:hAnsiTheme="minorHAnsi" w:cstheme="minorBidi"/>
              <w:noProof/>
              <w14:ligatures w14:val="standardContextual"/>
            </w:rPr>
          </w:pPr>
          <w:hyperlink w:anchor="_Toc227844890" w:history="1">
            <w:r w:rsidRPr="007314EE">
              <w:rPr>
                <w:rStyle w:val="Lienhypertexte"/>
                <w:noProof/>
              </w:rPr>
              <w:t>1-7.3.2 Assurances de responsabilité civile de droit commun</w:t>
            </w:r>
            <w:r>
              <w:rPr>
                <w:noProof/>
                <w:webHidden/>
              </w:rPr>
              <w:tab/>
            </w:r>
            <w:r>
              <w:rPr>
                <w:noProof/>
                <w:webHidden/>
              </w:rPr>
              <w:fldChar w:fldCharType="begin"/>
            </w:r>
            <w:r>
              <w:rPr>
                <w:noProof/>
                <w:webHidden/>
              </w:rPr>
              <w:instrText xml:space="preserve"> PAGEREF _Toc227844890 \h </w:instrText>
            </w:r>
            <w:r>
              <w:rPr>
                <w:noProof/>
                <w:webHidden/>
              </w:rPr>
            </w:r>
            <w:r>
              <w:rPr>
                <w:noProof/>
                <w:webHidden/>
              </w:rPr>
              <w:fldChar w:fldCharType="separate"/>
            </w:r>
            <w:r>
              <w:rPr>
                <w:noProof/>
                <w:webHidden/>
              </w:rPr>
              <w:t>13</w:t>
            </w:r>
            <w:r>
              <w:rPr>
                <w:noProof/>
                <w:webHidden/>
              </w:rPr>
              <w:fldChar w:fldCharType="end"/>
            </w:r>
          </w:hyperlink>
        </w:p>
        <w:p w14:paraId="2BFA4D17" w14:textId="740C3FB2" w:rsidR="001D4134" w:rsidRDefault="001D4134">
          <w:pPr>
            <w:pStyle w:val="TM3"/>
            <w:rPr>
              <w:rFonts w:asciiTheme="minorHAnsi" w:eastAsiaTheme="minorEastAsia" w:hAnsiTheme="minorHAnsi" w:cstheme="minorBidi"/>
              <w:noProof/>
              <w14:ligatures w14:val="standardContextual"/>
            </w:rPr>
          </w:pPr>
          <w:hyperlink w:anchor="_Toc227844891" w:history="1">
            <w:r w:rsidRPr="007314EE">
              <w:rPr>
                <w:rStyle w:val="Lienhypertexte"/>
                <w:noProof/>
              </w:rPr>
              <w:t>1-7.3.3 Assurances de responsabilité civile décennale :</w:t>
            </w:r>
            <w:r>
              <w:rPr>
                <w:noProof/>
                <w:webHidden/>
              </w:rPr>
              <w:tab/>
            </w:r>
            <w:r>
              <w:rPr>
                <w:noProof/>
                <w:webHidden/>
              </w:rPr>
              <w:fldChar w:fldCharType="begin"/>
            </w:r>
            <w:r>
              <w:rPr>
                <w:noProof/>
                <w:webHidden/>
              </w:rPr>
              <w:instrText xml:space="preserve"> PAGEREF _Toc227844891 \h </w:instrText>
            </w:r>
            <w:r>
              <w:rPr>
                <w:noProof/>
                <w:webHidden/>
              </w:rPr>
            </w:r>
            <w:r>
              <w:rPr>
                <w:noProof/>
                <w:webHidden/>
              </w:rPr>
              <w:fldChar w:fldCharType="separate"/>
            </w:r>
            <w:r>
              <w:rPr>
                <w:noProof/>
                <w:webHidden/>
              </w:rPr>
              <w:t>14</w:t>
            </w:r>
            <w:r>
              <w:rPr>
                <w:noProof/>
                <w:webHidden/>
              </w:rPr>
              <w:fldChar w:fldCharType="end"/>
            </w:r>
          </w:hyperlink>
        </w:p>
        <w:p w14:paraId="3C6C3B9B" w14:textId="04C18F17" w:rsidR="001D4134" w:rsidRDefault="001D4134">
          <w:pPr>
            <w:pStyle w:val="TM3"/>
            <w:rPr>
              <w:rFonts w:asciiTheme="minorHAnsi" w:eastAsiaTheme="minorEastAsia" w:hAnsiTheme="minorHAnsi" w:cstheme="minorBidi"/>
              <w:noProof/>
              <w14:ligatures w14:val="standardContextual"/>
            </w:rPr>
          </w:pPr>
          <w:hyperlink w:anchor="_Toc227844892" w:history="1">
            <w:r w:rsidRPr="007314EE">
              <w:rPr>
                <w:rStyle w:val="Lienhypertexte"/>
                <w:noProof/>
              </w:rPr>
              <w:t>1-7.3.4 Dispositions communes</w:t>
            </w:r>
            <w:r>
              <w:rPr>
                <w:noProof/>
                <w:webHidden/>
              </w:rPr>
              <w:tab/>
            </w:r>
            <w:r>
              <w:rPr>
                <w:noProof/>
                <w:webHidden/>
              </w:rPr>
              <w:fldChar w:fldCharType="begin"/>
            </w:r>
            <w:r>
              <w:rPr>
                <w:noProof/>
                <w:webHidden/>
              </w:rPr>
              <w:instrText xml:space="preserve"> PAGEREF _Toc227844892 \h </w:instrText>
            </w:r>
            <w:r>
              <w:rPr>
                <w:noProof/>
                <w:webHidden/>
              </w:rPr>
            </w:r>
            <w:r>
              <w:rPr>
                <w:noProof/>
                <w:webHidden/>
              </w:rPr>
              <w:fldChar w:fldCharType="separate"/>
            </w:r>
            <w:r>
              <w:rPr>
                <w:noProof/>
                <w:webHidden/>
              </w:rPr>
              <w:t>14</w:t>
            </w:r>
            <w:r>
              <w:rPr>
                <w:noProof/>
                <w:webHidden/>
              </w:rPr>
              <w:fldChar w:fldCharType="end"/>
            </w:r>
          </w:hyperlink>
        </w:p>
        <w:p w14:paraId="1F377164" w14:textId="287C1BE8" w:rsidR="001D4134" w:rsidRDefault="001D4134">
          <w:pPr>
            <w:pStyle w:val="TM3"/>
            <w:rPr>
              <w:rFonts w:asciiTheme="minorHAnsi" w:eastAsiaTheme="minorEastAsia" w:hAnsiTheme="minorHAnsi" w:cstheme="minorBidi"/>
              <w:noProof/>
              <w14:ligatures w14:val="standardContextual"/>
            </w:rPr>
          </w:pPr>
          <w:hyperlink w:anchor="_Toc227844893" w:history="1">
            <w:r w:rsidRPr="007314EE">
              <w:rPr>
                <w:rStyle w:val="Lienhypertexte"/>
                <w:b/>
                <w:noProof/>
              </w:rPr>
              <w:t>1-7.4.</w:t>
            </w:r>
            <w:r w:rsidRPr="007314EE">
              <w:rPr>
                <w:rStyle w:val="Lienhypertexte"/>
                <w:noProof/>
              </w:rPr>
              <w:t xml:space="preserve"> Réalisation de prestations similaires</w:t>
            </w:r>
            <w:r>
              <w:rPr>
                <w:noProof/>
                <w:webHidden/>
              </w:rPr>
              <w:tab/>
            </w:r>
            <w:r>
              <w:rPr>
                <w:noProof/>
                <w:webHidden/>
              </w:rPr>
              <w:fldChar w:fldCharType="begin"/>
            </w:r>
            <w:r>
              <w:rPr>
                <w:noProof/>
                <w:webHidden/>
              </w:rPr>
              <w:instrText xml:space="preserve"> PAGEREF _Toc227844893 \h </w:instrText>
            </w:r>
            <w:r>
              <w:rPr>
                <w:noProof/>
                <w:webHidden/>
              </w:rPr>
            </w:r>
            <w:r>
              <w:rPr>
                <w:noProof/>
                <w:webHidden/>
              </w:rPr>
              <w:fldChar w:fldCharType="separate"/>
            </w:r>
            <w:r>
              <w:rPr>
                <w:noProof/>
                <w:webHidden/>
              </w:rPr>
              <w:t>15</w:t>
            </w:r>
            <w:r>
              <w:rPr>
                <w:noProof/>
                <w:webHidden/>
              </w:rPr>
              <w:fldChar w:fldCharType="end"/>
            </w:r>
          </w:hyperlink>
        </w:p>
        <w:p w14:paraId="2D05D921" w14:textId="195D8504" w:rsidR="001D4134" w:rsidRDefault="001D4134">
          <w:pPr>
            <w:pStyle w:val="TM3"/>
            <w:rPr>
              <w:rFonts w:asciiTheme="minorHAnsi" w:eastAsiaTheme="minorEastAsia" w:hAnsiTheme="minorHAnsi" w:cstheme="minorBidi"/>
              <w:noProof/>
              <w14:ligatures w14:val="standardContextual"/>
            </w:rPr>
          </w:pPr>
          <w:hyperlink w:anchor="_Toc227844894" w:history="1">
            <w:r w:rsidRPr="007314EE">
              <w:rPr>
                <w:rStyle w:val="Lienhypertexte"/>
                <w:b/>
                <w:noProof/>
              </w:rPr>
              <w:t>1-7.5.</w:t>
            </w:r>
            <w:r w:rsidRPr="007314EE">
              <w:rPr>
                <w:rStyle w:val="Lienhypertexte"/>
                <w:noProof/>
              </w:rPr>
              <w:t xml:space="preserve"> Clauses sociales et environnementales</w:t>
            </w:r>
            <w:r>
              <w:rPr>
                <w:noProof/>
                <w:webHidden/>
              </w:rPr>
              <w:tab/>
            </w:r>
            <w:r>
              <w:rPr>
                <w:noProof/>
                <w:webHidden/>
              </w:rPr>
              <w:fldChar w:fldCharType="begin"/>
            </w:r>
            <w:r>
              <w:rPr>
                <w:noProof/>
                <w:webHidden/>
              </w:rPr>
              <w:instrText xml:space="preserve"> PAGEREF _Toc227844894 \h </w:instrText>
            </w:r>
            <w:r>
              <w:rPr>
                <w:noProof/>
                <w:webHidden/>
              </w:rPr>
            </w:r>
            <w:r>
              <w:rPr>
                <w:noProof/>
                <w:webHidden/>
              </w:rPr>
              <w:fldChar w:fldCharType="separate"/>
            </w:r>
            <w:r>
              <w:rPr>
                <w:noProof/>
                <w:webHidden/>
              </w:rPr>
              <w:t>15</w:t>
            </w:r>
            <w:r>
              <w:rPr>
                <w:noProof/>
                <w:webHidden/>
              </w:rPr>
              <w:fldChar w:fldCharType="end"/>
            </w:r>
          </w:hyperlink>
        </w:p>
        <w:p w14:paraId="54678B9F" w14:textId="1BC88428" w:rsidR="001D4134" w:rsidRDefault="001D4134">
          <w:pPr>
            <w:pStyle w:val="TM3"/>
            <w:rPr>
              <w:rFonts w:asciiTheme="minorHAnsi" w:eastAsiaTheme="minorEastAsia" w:hAnsiTheme="minorHAnsi" w:cstheme="minorBidi"/>
              <w:noProof/>
              <w14:ligatures w14:val="standardContextual"/>
            </w:rPr>
          </w:pPr>
          <w:hyperlink w:anchor="_Toc227844895" w:history="1">
            <w:r w:rsidRPr="007314EE">
              <w:rPr>
                <w:rStyle w:val="Lienhypertexte"/>
                <w:b/>
                <w:noProof/>
              </w:rPr>
              <w:t>1-7.6.</w:t>
            </w:r>
            <w:r w:rsidRPr="007314EE">
              <w:rPr>
                <w:rStyle w:val="Lienhypertexte"/>
                <w:noProof/>
              </w:rPr>
              <w:t xml:space="preserve"> Autres dispositions générales</w:t>
            </w:r>
            <w:r>
              <w:rPr>
                <w:noProof/>
                <w:webHidden/>
              </w:rPr>
              <w:tab/>
            </w:r>
            <w:r>
              <w:rPr>
                <w:noProof/>
                <w:webHidden/>
              </w:rPr>
              <w:fldChar w:fldCharType="begin"/>
            </w:r>
            <w:r>
              <w:rPr>
                <w:noProof/>
                <w:webHidden/>
              </w:rPr>
              <w:instrText xml:space="preserve"> PAGEREF _Toc227844895 \h </w:instrText>
            </w:r>
            <w:r>
              <w:rPr>
                <w:noProof/>
                <w:webHidden/>
              </w:rPr>
            </w:r>
            <w:r>
              <w:rPr>
                <w:noProof/>
                <w:webHidden/>
              </w:rPr>
              <w:fldChar w:fldCharType="separate"/>
            </w:r>
            <w:r>
              <w:rPr>
                <w:noProof/>
                <w:webHidden/>
              </w:rPr>
              <w:t>15</w:t>
            </w:r>
            <w:r>
              <w:rPr>
                <w:noProof/>
                <w:webHidden/>
              </w:rPr>
              <w:fldChar w:fldCharType="end"/>
            </w:r>
          </w:hyperlink>
        </w:p>
        <w:p w14:paraId="23643B4A" w14:textId="109424F5" w:rsidR="001D4134" w:rsidRDefault="001D4134">
          <w:pPr>
            <w:pStyle w:val="TM2"/>
            <w:rPr>
              <w:rFonts w:asciiTheme="minorHAnsi" w:eastAsiaTheme="minorEastAsia" w:hAnsiTheme="minorHAnsi" w:cstheme="minorBidi"/>
              <w:noProof/>
              <w14:ligatures w14:val="standardContextual"/>
            </w:rPr>
          </w:pPr>
          <w:hyperlink w:anchor="_Toc227844896" w:history="1">
            <w:r w:rsidRPr="007314EE">
              <w:rPr>
                <w:rStyle w:val="Lienhypertexte"/>
                <w:noProof/>
              </w:rPr>
              <w:t>1-8. Clauses de réexamen du marché public</w:t>
            </w:r>
            <w:r>
              <w:rPr>
                <w:noProof/>
                <w:webHidden/>
              </w:rPr>
              <w:tab/>
            </w:r>
            <w:r>
              <w:rPr>
                <w:noProof/>
                <w:webHidden/>
              </w:rPr>
              <w:fldChar w:fldCharType="begin"/>
            </w:r>
            <w:r>
              <w:rPr>
                <w:noProof/>
                <w:webHidden/>
              </w:rPr>
              <w:instrText xml:space="preserve"> PAGEREF _Toc227844896 \h </w:instrText>
            </w:r>
            <w:r>
              <w:rPr>
                <w:noProof/>
                <w:webHidden/>
              </w:rPr>
            </w:r>
            <w:r>
              <w:rPr>
                <w:noProof/>
                <w:webHidden/>
              </w:rPr>
              <w:fldChar w:fldCharType="separate"/>
            </w:r>
            <w:r>
              <w:rPr>
                <w:noProof/>
                <w:webHidden/>
              </w:rPr>
              <w:t>15</w:t>
            </w:r>
            <w:r>
              <w:rPr>
                <w:noProof/>
                <w:webHidden/>
              </w:rPr>
              <w:fldChar w:fldCharType="end"/>
            </w:r>
          </w:hyperlink>
        </w:p>
        <w:p w14:paraId="57434845" w14:textId="1200775B" w:rsidR="001D4134" w:rsidRDefault="001D4134">
          <w:pPr>
            <w:pStyle w:val="TM2"/>
            <w:rPr>
              <w:rFonts w:asciiTheme="minorHAnsi" w:eastAsiaTheme="minorEastAsia" w:hAnsiTheme="minorHAnsi" w:cstheme="minorBidi"/>
              <w:noProof/>
              <w14:ligatures w14:val="standardContextual"/>
            </w:rPr>
          </w:pPr>
          <w:hyperlink w:anchor="_Toc227844897" w:history="1">
            <w:r w:rsidRPr="007314EE">
              <w:rPr>
                <w:rStyle w:val="Lienhypertexte"/>
                <w:noProof/>
              </w:rPr>
              <w:t>1-9 Ordres de service</w:t>
            </w:r>
            <w:r>
              <w:rPr>
                <w:noProof/>
                <w:webHidden/>
              </w:rPr>
              <w:tab/>
            </w:r>
            <w:r>
              <w:rPr>
                <w:noProof/>
                <w:webHidden/>
              </w:rPr>
              <w:fldChar w:fldCharType="begin"/>
            </w:r>
            <w:r>
              <w:rPr>
                <w:noProof/>
                <w:webHidden/>
              </w:rPr>
              <w:instrText xml:space="preserve"> PAGEREF _Toc227844897 \h </w:instrText>
            </w:r>
            <w:r>
              <w:rPr>
                <w:noProof/>
                <w:webHidden/>
              </w:rPr>
            </w:r>
            <w:r>
              <w:rPr>
                <w:noProof/>
                <w:webHidden/>
              </w:rPr>
              <w:fldChar w:fldCharType="separate"/>
            </w:r>
            <w:r>
              <w:rPr>
                <w:noProof/>
                <w:webHidden/>
              </w:rPr>
              <w:t>15</w:t>
            </w:r>
            <w:r>
              <w:rPr>
                <w:noProof/>
                <w:webHidden/>
              </w:rPr>
              <w:fldChar w:fldCharType="end"/>
            </w:r>
          </w:hyperlink>
        </w:p>
        <w:p w14:paraId="4B38565C" w14:textId="22B72387" w:rsidR="001D4134" w:rsidRDefault="001D4134">
          <w:pPr>
            <w:pStyle w:val="TM2"/>
            <w:rPr>
              <w:rFonts w:asciiTheme="minorHAnsi" w:eastAsiaTheme="minorEastAsia" w:hAnsiTheme="minorHAnsi" w:cstheme="minorBidi"/>
              <w:noProof/>
              <w14:ligatures w14:val="standardContextual"/>
            </w:rPr>
          </w:pPr>
          <w:hyperlink w:anchor="_Toc227844898" w:history="1">
            <w:r w:rsidRPr="007314EE">
              <w:rPr>
                <w:rStyle w:val="Lienhypertexte"/>
                <w:noProof/>
              </w:rPr>
              <w:t>1-10. Propriété intellectuelle</w:t>
            </w:r>
            <w:r>
              <w:rPr>
                <w:noProof/>
                <w:webHidden/>
              </w:rPr>
              <w:tab/>
            </w:r>
            <w:r>
              <w:rPr>
                <w:noProof/>
                <w:webHidden/>
              </w:rPr>
              <w:fldChar w:fldCharType="begin"/>
            </w:r>
            <w:r>
              <w:rPr>
                <w:noProof/>
                <w:webHidden/>
              </w:rPr>
              <w:instrText xml:space="preserve"> PAGEREF _Toc227844898 \h </w:instrText>
            </w:r>
            <w:r>
              <w:rPr>
                <w:noProof/>
                <w:webHidden/>
              </w:rPr>
            </w:r>
            <w:r>
              <w:rPr>
                <w:noProof/>
                <w:webHidden/>
              </w:rPr>
              <w:fldChar w:fldCharType="separate"/>
            </w:r>
            <w:r>
              <w:rPr>
                <w:noProof/>
                <w:webHidden/>
              </w:rPr>
              <w:t>15</w:t>
            </w:r>
            <w:r>
              <w:rPr>
                <w:noProof/>
                <w:webHidden/>
              </w:rPr>
              <w:fldChar w:fldCharType="end"/>
            </w:r>
          </w:hyperlink>
        </w:p>
        <w:p w14:paraId="4B55D25A" w14:textId="6CF5B205" w:rsidR="001D4134" w:rsidRDefault="001D4134">
          <w:pPr>
            <w:pStyle w:val="TM1"/>
            <w:rPr>
              <w:rFonts w:asciiTheme="minorHAnsi" w:eastAsiaTheme="minorEastAsia" w:hAnsiTheme="minorHAnsi" w:cstheme="minorBidi"/>
              <w:b w:val="0"/>
              <w:noProof/>
              <w14:ligatures w14:val="standardContextual"/>
            </w:rPr>
          </w:pPr>
          <w:hyperlink w:anchor="_Toc227844899" w:history="1">
            <w:r w:rsidRPr="007314EE">
              <w:rPr>
                <w:rStyle w:val="Lienhypertexte"/>
                <w:noProof/>
              </w:rPr>
              <w:t>ARTICLE 2. PIECES CONTRACTUELLES DU MARCHE</w:t>
            </w:r>
            <w:r>
              <w:rPr>
                <w:noProof/>
                <w:webHidden/>
              </w:rPr>
              <w:tab/>
            </w:r>
            <w:r>
              <w:rPr>
                <w:noProof/>
                <w:webHidden/>
              </w:rPr>
              <w:fldChar w:fldCharType="begin"/>
            </w:r>
            <w:r>
              <w:rPr>
                <w:noProof/>
                <w:webHidden/>
              </w:rPr>
              <w:instrText xml:space="preserve"> PAGEREF _Toc227844899 \h </w:instrText>
            </w:r>
            <w:r>
              <w:rPr>
                <w:noProof/>
                <w:webHidden/>
              </w:rPr>
            </w:r>
            <w:r>
              <w:rPr>
                <w:noProof/>
                <w:webHidden/>
              </w:rPr>
              <w:fldChar w:fldCharType="separate"/>
            </w:r>
            <w:r>
              <w:rPr>
                <w:noProof/>
                <w:webHidden/>
              </w:rPr>
              <w:t>16</w:t>
            </w:r>
            <w:r>
              <w:rPr>
                <w:noProof/>
                <w:webHidden/>
              </w:rPr>
              <w:fldChar w:fldCharType="end"/>
            </w:r>
          </w:hyperlink>
        </w:p>
        <w:p w14:paraId="367392C0" w14:textId="37FEDDA7" w:rsidR="001D4134" w:rsidRDefault="001D4134">
          <w:pPr>
            <w:pStyle w:val="TM1"/>
            <w:rPr>
              <w:rFonts w:asciiTheme="minorHAnsi" w:eastAsiaTheme="minorEastAsia" w:hAnsiTheme="minorHAnsi" w:cstheme="minorBidi"/>
              <w:b w:val="0"/>
              <w:noProof/>
              <w14:ligatures w14:val="standardContextual"/>
            </w:rPr>
          </w:pPr>
          <w:hyperlink w:anchor="_Toc227844900" w:history="1">
            <w:r w:rsidRPr="007314EE">
              <w:rPr>
                <w:rStyle w:val="Lienhypertexte"/>
                <w:noProof/>
              </w:rPr>
              <w:t>ARTICLE 3. PRIX ET MODE D'EVALUATION DES OUVRAGES VARIATION DANS LES PRIX - REGLEMENT DES COMPTES</w:t>
            </w:r>
            <w:r>
              <w:rPr>
                <w:noProof/>
                <w:webHidden/>
              </w:rPr>
              <w:tab/>
            </w:r>
            <w:r>
              <w:rPr>
                <w:noProof/>
                <w:webHidden/>
              </w:rPr>
              <w:fldChar w:fldCharType="begin"/>
            </w:r>
            <w:r>
              <w:rPr>
                <w:noProof/>
                <w:webHidden/>
              </w:rPr>
              <w:instrText xml:space="preserve"> PAGEREF _Toc227844900 \h </w:instrText>
            </w:r>
            <w:r>
              <w:rPr>
                <w:noProof/>
                <w:webHidden/>
              </w:rPr>
            </w:r>
            <w:r>
              <w:rPr>
                <w:noProof/>
                <w:webHidden/>
              </w:rPr>
              <w:fldChar w:fldCharType="separate"/>
            </w:r>
            <w:r>
              <w:rPr>
                <w:noProof/>
                <w:webHidden/>
              </w:rPr>
              <w:t>16</w:t>
            </w:r>
            <w:r>
              <w:rPr>
                <w:noProof/>
                <w:webHidden/>
              </w:rPr>
              <w:fldChar w:fldCharType="end"/>
            </w:r>
          </w:hyperlink>
        </w:p>
        <w:p w14:paraId="0AD1913E" w14:textId="17CF2FC7" w:rsidR="001D4134" w:rsidRDefault="001D4134">
          <w:pPr>
            <w:pStyle w:val="TM2"/>
            <w:rPr>
              <w:rFonts w:asciiTheme="minorHAnsi" w:eastAsiaTheme="minorEastAsia" w:hAnsiTheme="minorHAnsi" w:cstheme="minorBidi"/>
              <w:noProof/>
              <w14:ligatures w14:val="standardContextual"/>
            </w:rPr>
          </w:pPr>
          <w:hyperlink w:anchor="_Toc227844901" w:history="1">
            <w:r w:rsidRPr="007314EE">
              <w:rPr>
                <w:rStyle w:val="Lienhypertexte"/>
                <w:noProof/>
              </w:rPr>
              <w:t>3-1. Tranche(s) optionnelle(s)</w:t>
            </w:r>
            <w:r>
              <w:rPr>
                <w:noProof/>
                <w:webHidden/>
              </w:rPr>
              <w:tab/>
            </w:r>
            <w:r>
              <w:rPr>
                <w:noProof/>
                <w:webHidden/>
              </w:rPr>
              <w:fldChar w:fldCharType="begin"/>
            </w:r>
            <w:r>
              <w:rPr>
                <w:noProof/>
                <w:webHidden/>
              </w:rPr>
              <w:instrText xml:space="preserve"> PAGEREF _Toc227844901 \h </w:instrText>
            </w:r>
            <w:r>
              <w:rPr>
                <w:noProof/>
                <w:webHidden/>
              </w:rPr>
            </w:r>
            <w:r>
              <w:rPr>
                <w:noProof/>
                <w:webHidden/>
              </w:rPr>
              <w:fldChar w:fldCharType="separate"/>
            </w:r>
            <w:r>
              <w:rPr>
                <w:noProof/>
                <w:webHidden/>
              </w:rPr>
              <w:t>16</w:t>
            </w:r>
            <w:r>
              <w:rPr>
                <w:noProof/>
                <w:webHidden/>
              </w:rPr>
              <w:fldChar w:fldCharType="end"/>
            </w:r>
          </w:hyperlink>
        </w:p>
        <w:p w14:paraId="24BDA18F" w14:textId="00973C4E" w:rsidR="001D4134" w:rsidRDefault="001D4134">
          <w:pPr>
            <w:pStyle w:val="TM2"/>
            <w:rPr>
              <w:rFonts w:asciiTheme="minorHAnsi" w:eastAsiaTheme="minorEastAsia" w:hAnsiTheme="minorHAnsi" w:cstheme="minorBidi"/>
              <w:noProof/>
              <w14:ligatures w14:val="standardContextual"/>
            </w:rPr>
          </w:pPr>
          <w:hyperlink w:anchor="_Toc227844902" w:history="1">
            <w:r w:rsidRPr="007314EE">
              <w:rPr>
                <w:rStyle w:val="Lienhypertexte"/>
                <w:noProof/>
              </w:rPr>
              <w:t>3-2. Contenu des prix - Mode d'évaluation des ouvrages et de règlement des comptes</w:t>
            </w:r>
            <w:r>
              <w:rPr>
                <w:noProof/>
                <w:webHidden/>
              </w:rPr>
              <w:tab/>
            </w:r>
            <w:r>
              <w:rPr>
                <w:noProof/>
                <w:webHidden/>
              </w:rPr>
              <w:fldChar w:fldCharType="begin"/>
            </w:r>
            <w:r>
              <w:rPr>
                <w:noProof/>
                <w:webHidden/>
              </w:rPr>
              <w:instrText xml:space="preserve"> PAGEREF _Toc227844902 \h </w:instrText>
            </w:r>
            <w:r>
              <w:rPr>
                <w:noProof/>
                <w:webHidden/>
              </w:rPr>
            </w:r>
            <w:r>
              <w:rPr>
                <w:noProof/>
                <w:webHidden/>
              </w:rPr>
              <w:fldChar w:fldCharType="separate"/>
            </w:r>
            <w:r>
              <w:rPr>
                <w:noProof/>
                <w:webHidden/>
              </w:rPr>
              <w:t>16</w:t>
            </w:r>
            <w:r>
              <w:rPr>
                <w:noProof/>
                <w:webHidden/>
              </w:rPr>
              <w:fldChar w:fldCharType="end"/>
            </w:r>
          </w:hyperlink>
        </w:p>
        <w:p w14:paraId="19EBC0F8" w14:textId="72D591F6" w:rsidR="001D4134" w:rsidRDefault="001D4134">
          <w:pPr>
            <w:pStyle w:val="TM3"/>
            <w:rPr>
              <w:rFonts w:asciiTheme="minorHAnsi" w:eastAsiaTheme="minorEastAsia" w:hAnsiTheme="minorHAnsi" w:cstheme="minorBidi"/>
              <w:noProof/>
              <w14:ligatures w14:val="standardContextual"/>
            </w:rPr>
          </w:pPr>
          <w:hyperlink w:anchor="_Toc227844903" w:history="1">
            <w:r w:rsidRPr="007314EE">
              <w:rPr>
                <w:rStyle w:val="Lienhypertexte"/>
                <w:b/>
                <w:noProof/>
              </w:rPr>
              <w:t>3-2.1.</w:t>
            </w:r>
            <w:r w:rsidRPr="007314EE">
              <w:rPr>
                <w:rStyle w:val="Lienhypertexte"/>
                <w:noProof/>
              </w:rPr>
              <w:t xml:space="preserve"> Contenu des prix</w:t>
            </w:r>
            <w:r>
              <w:rPr>
                <w:noProof/>
                <w:webHidden/>
              </w:rPr>
              <w:tab/>
            </w:r>
            <w:r>
              <w:rPr>
                <w:noProof/>
                <w:webHidden/>
              </w:rPr>
              <w:fldChar w:fldCharType="begin"/>
            </w:r>
            <w:r>
              <w:rPr>
                <w:noProof/>
                <w:webHidden/>
              </w:rPr>
              <w:instrText xml:space="preserve"> PAGEREF _Toc227844903 \h </w:instrText>
            </w:r>
            <w:r>
              <w:rPr>
                <w:noProof/>
                <w:webHidden/>
              </w:rPr>
            </w:r>
            <w:r>
              <w:rPr>
                <w:noProof/>
                <w:webHidden/>
              </w:rPr>
              <w:fldChar w:fldCharType="separate"/>
            </w:r>
            <w:r>
              <w:rPr>
                <w:noProof/>
                <w:webHidden/>
              </w:rPr>
              <w:t>16</w:t>
            </w:r>
            <w:r>
              <w:rPr>
                <w:noProof/>
                <w:webHidden/>
              </w:rPr>
              <w:fldChar w:fldCharType="end"/>
            </w:r>
          </w:hyperlink>
        </w:p>
        <w:p w14:paraId="0456B1A7" w14:textId="68C3E99B" w:rsidR="001D4134" w:rsidRDefault="001D4134">
          <w:pPr>
            <w:pStyle w:val="TM3"/>
            <w:rPr>
              <w:rFonts w:asciiTheme="minorHAnsi" w:eastAsiaTheme="minorEastAsia" w:hAnsiTheme="minorHAnsi" w:cstheme="minorBidi"/>
              <w:noProof/>
              <w14:ligatures w14:val="standardContextual"/>
            </w:rPr>
          </w:pPr>
          <w:hyperlink w:anchor="_Toc227844904" w:history="1">
            <w:r w:rsidRPr="007314EE">
              <w:rPr>
                <w:rStyle w:val="Lienhypertexte"/>
                <w:b/>
                <w:noProof/>
              </w:rPr>
              <w:t>3-2.2.</w:t>
            </w:r>
            <w:r w:rsidRPr="007314EE">
              <w:rPr>
                <w:rStyle w:val="Lienhypertexte"/>
                <w:noProof/>
              </w:rPr>
              <w:t xml:space="preserve"> Facilités offertes par le maître d’ouvrage</w:t>
            </w:r>
            <w:r>
              <w:rPr>
                <w:noProof/>
                <w:webHidden/>
              </w:rPr>
              <w:tab/>
            </w:r>
            <w:r>
              <w:rPr>
                <w:noProof/>
                <w:webHidden/>
              </w:rPr>
              <w:fldChar w:fldCharType="begin"/>
            </w:r>
            <w:r>
              <w:rPr>
                <w:noProof/>
                <w:webHidden/>
              </w:rPr>
              <w:instrText xml:space="preserve"> PAGEREF _Toc227844904 \h </w:instrText>
            </w:r>
            <w:r>
              <w:rPr>
                <w:noProof/>
                <w:webHidden/>
              </w:rPr>
            </w:r>
            <w:r>
              <w:rPr>
                <w:noProof/>
                <w:webHidden/>
              </w:rPr>
              <w:fldChar w:fldCharType="separate"/>
            </w:r>
            <w:r>
              <w:rPr>
                <w:noProof/>
                <w:webHidden/>
              </w:rPr>
              <w:t>17</w:t>
            </w:r>
            <w:r>
              <w:rPr>
                <w:noProof/>
                <w:webHidden/>
              </w:rPr>
              <w:fldChar w:fldCharType="end"/>
            </w:r>
          </w:hyperlink>
        </w:p>
        <w:p w14:paraId="0CEA190E" w14:textId="13C515E0" w:rsidR="001D4134" w:rsidRDefault="001D4134">
          <w:pPr>
            <w:pStyle w:val="TM3"/>
            <w:rPr>
              <w:rFonts w:asciiTheme="minorHAnsi" w:eastAsiaTheme="minorEastAsia" w:hAnsiTheme="minorHAnsi" w:cstheme="minorBidi"/>
              <w:noProof/>
              <w14:ligatures w14:val="standardContextual"/>
            </w:rPr>
          </w:pPr>
          <w:hyperlink w:anchor="_Toc227844905" w:history="1">
            <w:r w:rsidRPr="007314EE">
              <w:rPr>
                <w:rStyle w:val="Lienhypertexte"/>
                <w:b/>
                <w:noProof/>
              </w:rPr>
              <w:t>3-2.3.</w:t>
            </w:r>
            <w:r w:rsidRPr="007314EE">
              <w:rPr>
                <w:rStyle w:val="Lienhypertexte"/>
                <w:noProof/>
              </w:rPr>
              <w:t xml:space="preserve"> Règlement des prestations</w:t>
            </w:r>
            <w:r>
              <w:rPr>
                <w:noProof/>
                <w:webHidden/>
              </w:rPr>
              <w:tab/>
            </w:r>
            <w:r>
              <w:rPr>
                <w:noProof/>
                <w:webHidden/>
              </w:rPr>
              <w:fldChar w:fldCharType="begin"/>
            </w:r>
            <w:r>
              <w:rPr>
                <w:noProof/>
                <w:webHidden/>
              </w:rPr>
              <w:instrText xml:space="preserve"> PAGEREF _Toc227844905 \h </w:instrText>
            </w:r>
            <w:r>
              <w:rPr>
                <w:noProof/>
                <w:webHidden/>
              </w:rPr>
            </w:r>
            <w:r>
              <w:rPr>
                <w:noProof/>
                <w:webHidden/>
              </w:rPr>
              <w:fldChar w:fldCharType="separate"/>
            </w:r>
            <w:r>
              <w:rPr>
                <w:noProof/>
                <w:webHidden/>
              </w:rPr>
              <w:t>17</w:t>
            </w:r>
            <w:r>
              <w:rPr>
                <w:noProof/>
                <w:webHidden/>
              </w:rPr>
              <w:fldChar w:fldCharType="end"/>
            </w:r>
          </w:hyperlink>
        </w:p>
        <w:p w14:paraId="0BCFE935" w14:textId="0E26E1C5" w:rsidR="001D4134" w:rsidRDefault="001D4134">
          <w:pPr>
            <w:pStyle w:val="TM3"/>
            <w:rPr>
              <w:rFonts w:asciiTheme="minorHAnsi" w:eastAsiaTheme="minorEastAsia" w:hAnsiTheme="minorHAnsi" w:cstheme="minorBidi"/>
              <w:noProof/>
              <w14:ligatures w14:val="standardContextual"/>
            </w:rPr>
          </w:pPr>
          <w:hyperlink w:anchor="_Toc227844906" w:history="1">
            <w:r w:rsidRPr="007314EE">
              <w:rPr>
                <w:rStyle w:val="Lienhypertexte"/>
                <w:b/>
                <w:noProof/>
              </w:rPr>
              <w:t>3-2.4.</w:t>
            </w:r>
            <w:r w:rsidRPr="007314EE">
              <w:rPr>
                <w:rStyle w:val="Lienhypertexte"/>
                <w:noProof/>
              </w:rPr>
              <w:t xml:space="preserve"> Sous-détail ou décomposition supplémentaire de prix</w:t>
            </w:r>
            <w:r>
              <w:rPr>
                <w:noProof/>
                <w:webHidden/>
              </w:rPr>
              <w:tab/>
            </w:r>
            <w:r>
              <w:rPr>
                <w:noProof/>
                <w:webHidden/>
              </w:rPr>
              <w:fldChar w:fldCharType="begin"/>
            </w:r>
            <w:r>
              <w:rPr>
                <w:noProof/>
                <w:webHidden/>
              </w:rPr>
              <w:instrText xml:space="preserve"> PAGEREF _Toc227844906 \h </w:instrText>
            </w:r>
            <w:r>
              <w:rPr>
                <w:noProof/>
                <w:webHidden/>
              </w:rPr>
            </w:r>
            <w:r>
              <w:rPr>
                <w:noProof/>
                <w:webHidden/>
              </w:rPr>
              <w:fldChar w:fldCharType="separate"/>
            </w:r>
            <w:r>
              <w:rPr>
                <w:noProof/>
                <w:webHidden/>
              </w:rPr>
              <w:t>17</w:t>
            </w:r>
            <w:r>
              <w:rPr>
                <w:noProof/>
                <w:webHidden/>
              </w:rPr>
              <w:fldChar w:fldCharType="end"/>
            </w:r>
          </w:hyperlink>
        </w:p>
        <w:p w14:paraId="423255CB" w14:textId="6F8CDE00" w:rsidR="001D4134" w:rsidRDefault="001D4134">
          <w:pPr>
            <w:pStyle w:val="TM3"/>
            <w:rPr>
              <w:rFonts w:asciiTheme="minorHAnsi" w:eastAsiaTheme="minorEastAsia" w:hAnsiTheme="minorHAnsi" w:cstheme="minorBidi"/>
              <w:noProof/>
              <w14:ligatures w14:val="standardContextual"/>
            </w:rPr>
          </w:pPr>
          <w:hyperlink w:anchor="_Toc227844907" w:history="1">
            <w:r w:rsidRPr="007314EE">
              <w:rPr>
                <w:rStyle w:val="Lienhypertexte"/>
                <w:b/>
                <w:noProof/>
              </w:rPr>
              <w:t>3-2.5.</w:t>
            </w:r>
            <w:r w:rsidRPr="007314EE">
              <w:rPr>
                <w:rStyle w:val="Lienhypertexte"/>
                <w:noProof/>
              </w:rPr>
              <w:t xml:space="preserve"> Le calcul des décomptes et des acomptes est effectué par le système de gestion et d’exécution des marchés du ministère (GEMME) sur lequel le titulaire du marché peut obtenir toute information souhaitée auprès du maître d'œuvre.</w:t>
            </w:r>
            <w:r>
              <w:rPr>
                <w:noProof/>
                <w:webHidden/>
              </w:rPr>
              <w:tab/>
            </w:r>
            <w:r>
              <w:rPr>
                <w:noProof/>
                <w:webHidden/>
              </w:rPr>
              <w:fldChar w:fldCharType="begin"/>
            </w:r>
            <w:r>
              <w:rPr>
                <w:noProof/>
                <w:webHidden/>
              </w:rPr>
              <w:instrText xml:space="preserve"> PAGEREF _Toc227844907 \h </w:instrText>
            </w:r>
            <w:r>
              <w:rPr>
                <w:noProof/>
                <w:webHidden/>
              </w:rPr>
            </w:r>
            <w:r>
              <w:rPr>
                <w:noProof/>
                <w:webHidden/>
              </w:rPr>
              <w:fldChar w:fldCharType="separate"/>
            </w:r>
            <w:r>
              <w:rPr>
                <w:noProof/>
                <w:webHidden/>
              </w:rPr>
              <w:t>17</w:t>
            </w:r>
            <w:r>
              <w:rPr>
                <w:noProof/>
                <w:webHidden/>
              </w:rPr>
              <w:fldChar w:fldCharType="end"/>
            </w:r>
          </w:hyperlink>
        </w:p>
        <w:p w14:paraId="201227C9" w14:textId="1073F6ED" w:rsidR="001D4134" w:rsidRDefault="001D4134">
          <w:pPr>
            <w:pStyle w:val="TM3"/>
            <w:rPr>
              <w:rFonts w:asciiTheme="minorHAnsi" w:eastAsiaTheme="minorEastAsia" w:hAnsiTheme="minorHAnsi" w:cstheme="minorBidi"/>
              <w:noProof/>
              <w14:ligatures w14:val="standardContextual"/>
            </w:rPr>
          </w:pPr>
          <w:hyperlink w:anchor="_Toc227844908" w:history="1">
            <w:r w:rsidRPr="007314EE">
              <w:rPr>
                <w:rStyle w:val="Lienhypertexte"/>
                <w:b/>
                <w:noProof/>
              </w:rPr>
              <w:t>3-2.6.</w:t>
            </w:r>
            <w:r w:rsidRPr="007314EE">
              <w:rPr>
                <w:rStyle w:val="Lienhypertexte"/>
                <w:noProof/>
              </w:rPr>
              <w:t xml:space="preserve"> Modalités de transmission et de paiement</w:t>
            </w:r>
            <w:r>
              <w:rPr>
                <w:noProof/>
                <w:webHidden/>
              </w:rPr>
              <w:tab/>
            </w:r>
            <w:r>
              <w:rPr>
                <w:noProof/>
                <w:webHidden/>
              </w:rPr>
              <w:fldChar w:fldCharType="begin"/>
            </w:r>
            <w:r>
              <w:rPr>
                <w:noProof/>
                <w:webHidden/>
              </w:rPr>
              <w:instrText xml:space="preserve"> PAGEREF _Toc227844908 \h </w:instrText>
            </w:r>
            <w:r>
              <w:rPr>
                <w:noProof/>
                <w:webHidden/>
              </w:rPr>
            </w:r>
            <w:r>
              <w:rPr>
                <w:noProof/>
                <w:webHidden/>
              </w:rPr>
              <w:fldChar w:fldCharType="separate"/>
            </w:r>
            <w:r>
              <w:rPr>
                <w:noProof/>
                <w:webHidden/>
              </w:rPr>
              <w:t>19</w:t>
            </w:r>
            <w:r>
              <w:rPr>
                <w:noProof/>
                <w:webHidden/>
              </w:rPr>
              <w:fldChar w:fldCharType="end"/>
            </w:r>
          </w:hyperlink>
        </w:p>
        <w:p w14:paraId="738D1818" w14:textId="3486A511" w:rsidR="001D4134" w:rsidRDefault="001D4134">
          <w:pPr>
            <w:pStyle w:val="TM3"/>
            <w:rPr>
              <w:rFonts w:asciiTheme="minorHAnsi" w:eastAsiaTheme="minorEastAsia" w:hAnsiTheme="minorHAnsi" w:cstheme="minorBidi"/>
              <w:noProof/>
              <w14:ligatures w14:val="standardContextual"/>
            </w:rPr>
          </w:pPr>
          <w:hyperlink w:anchor="_Toc227844909" w:history="1">
            <w:r w:rsidRPr="007314EE">
              <w:rPr>
                <w:rStyle w:val="Lienhypertexte"/>
                <w:b/>
                <w:noProof/>
              </w:rPr>
              <w:t>3-2.7.</w:t>
            </w:r>
            <w:r w:rsidRPr="007314EE">
              <w:rPr>
                <w:rStyle w:val="Lienhypertexte"/>
                <w:noProof/>
              </w:rPr>
              <w:t xml:space="preserve"> Approvisionnements</w:t>
            </w:r>
            <w:r>
              <w:rPr>
                <w:noProof/>
                <w:webHidden/>
              </w:rPr>
              <w:tab/>
            </w:r>
            <w:r>
              <w:rPr>
                <w:noProof/>
                <w:webHidden/>
              </w:rPr>
              <w:fldChar w:fldCharType="begin"/>
            </w:r>
            <w:r>
              <w:rPr>
                <w:noProof/>
                <w:webHidden/>
              </w:rPr>
              <w:instrText xml:space="preserve"> PAGEREF _Toc227844909 \h </w:instrText>
            </w:r>
            <w:r>
              <w:rPr>
                <w:noProof/>
                <w:webHidden/>
              </w:rPr>
            </w:r>
            <w:r>
              <w:rPr>
                <w:noProof/>
                <w:webHidden/>
              </w:rPr>
              <w:fldChar w:fldCharType="separate"/>
            </w:r>
            <w:r>
              <w:rPr>
                <w:noProof/>
                <w:webHidden/>
              </w:rPr>
              <w:t>19</w:t>
            </w:r>
            <w:r>
              <w:rPr>
                <w:noProof/>
                <w:webHidden/>
              </w:rPr>
              <w:fldChar w:fldCharType="end"/>
            </w:r>
          </w:hyperlink>
        </w:p>
        <w:p w14:paraId="06E234E7" w14:textId="7A015E3C" w:rsidR="001D4134" w:rsidRDefault="001D4134">
          <w:pPr>
            <w:pStyle w:val="TM2"/>
            <w:rPr>
              <w:rFonts w:asciiTheme="minorHAnsi" w:eastAsiaTheme="minorEastAsia" w:hAnsiTheme="minorHAnsi" w:cstheme="minorBidi"/>
              <w:noProof/>
              <w14:ligatures w14:val="standardContextual"/>
            </w:rPr>
          </w:pPr>
          <w:hyperlink w:anchor="_Toc227844910" w:history="1">
            <w:r w:rsidRPr="007314EE">
              <w:rPr>
                <w:rStyle w:val="Lienhypertexte"/>
                <w:noProof/>
              </w:rPr>
              <w:t>3-3. Variation dans les prix</w:t>
            </w:r>
            <w:r>
              <w:rPr>
                <w:noProof/>
                <w:webHidden/>
              </w:rPr>
              <w:tab/>
            </w:r>
            <w:r>
              <w:rPr>
                <w:noProof/>
                <w:webHidden/>
              </w:rPr>
              <w:fldChar w:fldCharType="begin"/>
            </w:r>
            <w:r>
              <w:rPr>
                <w:noProof/>
                <w:webHidden/>
              </w:rPr>
              <w:instrText xml:space="preserve"> PAGEREF _Toc227844910 \h </w:instrText>
            </w:r>
            <w:r>
              <w:rPr>
                <w:noProof/>
                <w:webHidden/>
              </w:rPr>
            </w:r>
            <w:r>
              <w:rPr>
                <w:noProof/>
                <w:webHidden/>
              </w:rPr>
              <w:fldChar w:fldCharType="separate"/>
            </w:r>
            <w:r>
              <w:rPr>
                <w:noProof/>
                <w:webHidden/>
              </w:rPr>
              <w:t>19</w:t>
            </w:r>
            <w:r>
              <w:rPr>
                <w:noProof/>
                <w:webHidden/>
              </w:rPr>
              <w:fldChar w:fldCharType="end"/>
            </w:r>
          </w:hyperlink>
        </w:p>
        <w:p w14:paraId="2F142FDA" w14:textId="21F82B33" w:rsidR="001D4134" w:rsidRDefault="001D4134">
          <w:pPr>
            <w:pStyle w:val="TM3"/>
            <w:rPr>
              <w:rFonts w:asciiTheme="minorHAnsi" w:eastAsiaTheme="minorEastAsia" w:hAnsiTheme="minorHAnsi" w:cstheme="minorBidi"/>
              <w:noProof/>
              <w14:ligatures w14:val="standardContextual"/>
            </w:rPr>
          </w:pPr>
          <w:hyperlink w:anchor="_Toc227844911" w:history="1">
            <w:r w:rsidRPr="007314EE">
              <w:rPr>
                <w:rStyle w:val="Lienhypertexte"/>
                <w:b/>
                <w:noProof/>
              </w:rPr>
              <w:t>3-3.1.</w:t>
            </w:r>
            <w:r w:rsidRPr="007314EE">
              <w:rPr>
                <w:rStyle w:val="Lienhypertexte"/>
                <w:noProof/>
              </w:rPr>
              <w:t xml:space="preserve"> Les prix sont révisables par application d'une formule représentative de l'évolution du coût des prestations et suivant les modalités fixées aux articles 3-3.3 et 3-3.4.</w:t>
            </w:r>
            <w:r>
              <w:rPr>
                <w:noProof/>
                <w:webHidden/>
              </w:rPr>
              <w:tab/>
            </w:r>
            <w:r>
              <w:rPr>
                <w:noProof/>
                <w:webHidden/>
              </w:rPr>
              <w:fldChar w:fldCharType="begin"/>
            </w:r>
            <w:r>
              <w:rPr>
                <w:noProof/>
                <w:webHidden/>
              </w:rPr>
              <w:instrText xml:space="preserve"> PAGEREF _Toc227844911 \h </w:instrText>
            </w:r>
            <w:r>
              <w:rPr>
                <w:noProof/>
                <w:webHidden/>
              </w:rPr>
            </w:r>
            <w:r>
              <w:rPr>
                <w:noProof/>
                <w:webHidden/>
              </w:rPr>
              <w:fldChar w:fldCharType="separate"/>
            </w:r>
            <w:r>
              <w:rPr>
                <w:noProof/>
                <w:webHidden/>
              </w:rPr>
              <w:t>20</w:t>
            </w:r>
            <w:r>
              <w:rPr>
                <w:noProof/>
                <w:webHidden/>
              </w:rPr>
              <w:fldChar w:fldCharType="end"/>
            </w:r>
          </w:hyperlink>
        </w:p>
        <w:p w14:paraId="347C7EEF" w14:textId="716138C7" w:rsidR="001D4134" w:rsidRDefault="001D4134">
          <w:pPr>
            <w:pStyle w:val="TM3"/>
            <w:rPr>
              <w:rFonts w:asciiTheme="minorHAnsi" w:eastAsiaTheme="minorEastAsia" w:hAnsiTheme="minorHAnsi" w:cstheme="minorBidi"/>
              <w:noProof/>
              <w14:ligatures w14:val="standardContextual"/>
            </w:rPr>
          </w:pPr>
          <w:hyperlink w:anchor="_Toc227844912" w:history="1">
            <w:r w:rsidRPr="007314EE">
              <w:rPr>
                <w:rStyle w:val="Lienhypertexte"/>
                <w:b/>
                <w:noProof/>
              </w:rPr>
              <w:t xml:space="preserve">3-3.2. </w:t>
            </w:r>
            <w:r w:rsidRPr="007314EE">
              <w:rPr>
                <w:rStyle w:val="Lienhypertexte"/>
                <w:noProof/>
              </w:rPr>
              <w:t>Mois d'établissement des prix du marché</w:t>
            </w:r>
            <w:r>
              <w:rPr>
                <w:noProof/>
                <w:webHidden/>
              </w:rPr>
              <w:tab/>
            </w:r>
            <w:r>
              <w:rPr>
                <w:noProof/>
                <w:webHidden/>
              </w:rPr>
              <w:fldChar w:fldCharType="begin"/>
            </w:r>
            <w:r>
              <w:rPr>
                <w:noProof/>
                <w:webHidden/>
              </w:rPr>
              <w:instrText xml:space="preserve"> PAGEREF _Toc227844912 \h </w:instrText>
            </w:r>
            <w:r>
              <w:rPr>
                <w:noProof/>
                <w:webHidden/>
              </w:rPr>
            </w:r>
            <w:r>
              <w:rPr>
                <w:noProof/>
                <w:webHidden/>
              </w:rPr>
              <w:fldChar w:fldCharType="separate"/>
            </w:r>
            <w:r>
              <w:rPr>
                <w:noProof/>
                <w:webHidden/>
              </w:rPr>
              <w:t>20</w:t>
            </w:r>
            <w:r>
              <w:rPr>
                <w:noProof/>
                <w:webHidden/>
              </w:rPr>
              <w:fldChar w:fldCharType="end"/>
            </w:r>
          </w:hyperlink>
        </w:p>
        <w:p w14:paraId="271E6E44" w14:textId="69926FC7" w:rsidR="001D4134" w:rsidRDefault="001D4134">
          <w:pPr>
            <w:pStyle w:val="TM3"/>
            <w:rPr>
              <w:rFonts w:asciiTheme="minorHAnsi" w:eastAsiaTheme="minorEastAsia" w:hAnsiTheme="minorHAnsi" w:cstheme="minorBidi"/>
              <w:noProof/>
              <w14:ligatures w14:val="standardContextual"/>
            </w:rPr>
          </w:pPr>
          <w:hyperlink w:anchor="_Toc227844913" w:history="1">
            <w:r w:rsidRPr="007314EE">
              <w:rPr>
                <w:rStyle w:val="Lienhypertexte"/>
                <w:b/>
                <w:noProof/>
              </w:rPr>
              <w:t>3-3.3.</w:t>
            </w:r>
            <w:r w:rsidRPr="007314EE">
              <w:rPr>
                <w:rStyle w:val="Lienhypertexte"/>
                <w:noProof/>
              </w:rPr>
              <w:t xml:space="preserve"> Choix de l'index de référence</w:t>
            </w:r>
            <w:r>
              <w:rPr>
                <w:noProof/>
                <w:webHidden/>
              </w:rPr>
              <w:tab/>
            </w:r>
            <w:r>
              <w:rPr>
                <w:noProof/>
                <w:webHidden/>
              </w:rPr>
              <w:fldChar w:fldCharType="begin"/>
            </w:r>
            <w:r>
              <w:rPr>
                <w:noProof/>
                <w:webHidden/>
              </w:rPr>
              <w:instrText xml:space="preserve"> PAGEREF _Toc227844913 \h </w:instrText>
            </w:r>
            <w:r>
              <w:rPr>
                <w:noProof/>
                <w:webHidden/>
              </w:rPr>
            </w:r>
            <w:r>
              <w:rPr>
                <w:noProof/>
                <w:webHidden/>
              </w:rPr>
              <w:fldChar w:fldCharType="separate"/>
            </w:r>
            <w:r>
              <w:rPr>
                <w:noProof/>
                <w:webHidden/>
              </w:rPr>
              <w:t>20</w:t>
            </w:r>
            <w:r>
              <w:rPr>
                <w:noProof/>
                <w:webHidden/>
              </w:rPr>
              <w:fldChar w:fldCharType="end"/>
            </w:r>
          </w:hyperlink>
        </w:p>
        <w:p w14:paraId="5578FF91" w14:textId="25C36AF1" w:rsidR="001D4134" w:rsidRDefault="001D4134">
          <w:pPr>
            <w:pStyle w:val="TM3"/>
            <w:rPr>
              <w:rFonts w:asciiTheme="minorHAnsi" w:eastAsiaTheme="minorEastAsia" w:hAnsiTheme="minorHAnsi" w:cstheme="minorBidi"/>
              <w:noProof/>
              <w14:ligatures w14:val="standardContextual"/>
            </w:rPr>
          </w:pPr>
          <w:hyperlink w:anchor="_Toc227844914" w:history="1">
            <w:r w:rsidRPr="007314EE">
              <w:rPr>
                <w:rStyle w:val="Lienhypertexte"/>
                <w:b/>
                <w:noProof/>
              </w:rPr>
              <w:t xml:space="preserve">3-3.4. </w:t>
            </w:r>
            <w:r w:rsidRPr="007314EE">
              <w:rPr>
                <w:rStyle w:val="Lienhypertexte"/>
                <w:noProof/>
              </w:rPr>
              <w:t>Modalités de révision des prix</w:t>
            </w:r>
            <w:r>
              <w:rPr>
                <w:noProof/>
                <w:webHidden/>
              </w:rPr>
              <w:tab/>
            </w:r>
            <w:r>
              <w:rPr>
                <w:noProof/>
                <w:webHidden/>
              </w:rPr>
              <w:fldChar w:fldCharType="begin"/>
            </w:r>
            <w:r>
              <w:rPr>
                <w:noProof/>
                <w:webHidden/>
              </w:rPr>
              <w:instrText xml:space="preserve"> PAGEREF _Toc227844914 \h </w:instrText>
            </w:r>
            <w:r>
              <w:rPr>
                <w:noProof/>
                <w:webHidden/>
              </w:rPr>
            </w:r>
            <w:r>
              <w:rPr>
                <w:noProof/>
                <w:webHidden/>
              </w:rPr>
              <w:fldChar w:fldCharType="separate"/>
            </w:r>
            <w:r>
              <w:rPr>
                <w:noProof/>
                <w:webHidden/>
              </w:rPr>
              <w:t>20</w:t>
            </w:r>
            <w:r>
              <w:rPr>
                <w:noProof/>
                <w:webHidden/>
              </w:rPr>
              <w:fldChar w:fldCharType="end"/>
            </w:r>
          </w:hyperlink>
        </w:p>
        <w:p w14:paraId="1DF147DA" w14:textId="3D0CDEE1" w:rsidR="001D4134" w:rsidRDefault="001D4134">
          <w:pPr>
            <w:pStyle w:val="TM3"/>
            <w:rPr>
              <w:rFonts w:asciiTheme="minorHAnsi" w:eastAsiaTheme="minorEastAsia" w:hAnsiTheme="minorHAnsi" w:cstheme="minorBidi"/>
              <w:noProof/>
              <w14:ligatures w14:val="standardContextual"/>
            </w:rPr>
          </w:pPr>
          <w:hyperlink w:anchor="_Toc227844915" w:history="1">
            <w:r w:rsidRPr="007314EE">
              <w:rPr>
                <w:rStyle w:val="Lienhypertexte"/>
                <w:b/>
                <w:noProof/>
              </w:rPr>
              <w:t>3-3.5.</w:t>
            </w:r>
            <w:r w:rsidRPr="007314EE">
              <w:rPr>
                <w:rStyle w:val="Lienhypertexte"/>
                <w:noProof/>
              </w:rPr>
              <w:t xml:space="preserve"> Application de la taxe à la valeur ajoutée</w:t>
            </w:r>
            <w:r>
              <w:rPr>
                <w:noProof/>
                <w:webHidden/>
              </w:rPr>
              <w:tab/>
            </w:r>
            <w:r>
              <w:rPr>
                <w:noProof/>
                <w:webHidden/>
              </w:rPr>
              <w:fldChar w:fldCharType="begin"/>
            </w:r>
            <w:r>
              <w:rPr>
                <w:noProof/>
                <w:webHidden/>
              </w:rPr>
              <w:instrText xml:space="preserve"> PAGEREF _Toc227844915 \h </w:instrText>
            </w:r>
            <w:r>
              <w:rPr>
                <w:noProof/>
                <w:webHidden/>
              </w:rPr>
            </w:r>
            <w:r>
              <w:rPr>
                <w:noProof/>
                <w:webHidden/>
              </w:rPr>
              <w:fldChar w:fldCharType="separate"/>
            </w:r>
            <w:r>
              <w:rPr>
                <w:noProof/>
                <w:webHidden/>
              </w:rPr>
              <w:t>20</w:t>
            </w:r>
            <w:r>
              <w:rPr>
                <w:noProof/>
                <w:webHidden/>
              </w:rPr>
              <w:fldChar w:fldCharType="end"/>
            </w:r>
          </w:hyperlink>
        </w:p>
        <w:p w14:paraId="4C5E386E" w14:textId="73FEACAB" w:rsidR="001D4134" w:rsidRDefault="001D4134">
          <w:pPr>
            <w:pStyle w:val="TM2"/>
            <w:rPr>
              <w:rFonts w:asciiTheme="minorHAnsi" w:eastAsiaTheme="minorEastAsia" w:hAnsiTheme="minorHAnsi" w:cstheme="minorBidi"/>
              <w:noProof/>
              <w14:ligatures w14:val="standardContextual"/>
            </w:rPr>
          </w:pPr>
          <w:hyperlink w:anchor="_Toc227844916" w:history="1">
            <w:r w:rsidRPr="007314EE">
              <w:rPr>
                <w:rStyle w:val="Lienhypertexte"/>
                <w:noProof/>
              </w:rPr>
              <w:t>3-4. Paiement direct des sous-traitants</w:t>
            </w:r>
            <w:r>
              <w:rPr>
                <w:noProof/>
                <w:webHidden/>
              </w:rPr>
              <w:tab/>
            </w:r>
            <w:r>
              <w:rPr>
                <w:noProof/>
                <w:webHidden/>
              </w:rPr>
              <w:fldChar w:fldCharType="begin"/>
            </w:r>
            <w:r>
              <w:rPr>
                <w:noProof/>
                <w:webHidden/>
              </w:rPr>
              <w:instrText xml:space="preserve"> PAGEREF _Toc227844916 \h </w:instrText>
            </w:r>
            <w:r>
              <w:rPr>
                <w:noProof/>
                <w:webHidden/>
              </w:rPr>
            </w:r>
            <w:r>
              <w:rPr>
                <w:noProof/>
                <w:webHidden/>
              </w:rPr>
              <w:fldChar w:fldCharType="separate"/>
            </w:r>
            <w:r>
              <w:rPr>
                <w:noProof/>
                <w:webHidden/>
              </w:rPr>
              <w:t>21</w:t>
            </w:r>
            <w:r>
              <w:rPr>
                <w:noProof/>
                <w:webHidden/>
              </w:rPr>
              <w:fldChar w:fldCharType="end"/>
            </w:r>
          </w:hyperlink>
        </w:p>
        <w:p w14:paraId="55A7C3AE" w14:textId="2098C4E7" w:rsidR="001D4134" w:rsidRDefault="001D4134">
          <w:pPr>
            <w:pStyle w:val="TM2"/>
            <w:rPr>
              <w:rFonts w:asciiTheme="minorHAnsi" w:eastAsiaTheme="minorEastAsia" w:hAnsiTheme="minorHAnsi" w:cstheme="minorBidi"/>
              <w:noProof/>
              <w14:ligatures w14:val="standardContextual"/>
            </w:rPr>
          </w:pPr>
          <w:hyperlink w:anchor="_Toc227844917" w:history="1">
            <w:r w:rsidRPr="007314EE">
              <w:rPr>
                <w:rStyle w:val="Lienhypertexte"/>
                <w:noProof/>
              </w:rPr>
              <w:t>3-5. Modalités de fixation des prix des prestations supplémentaires ou modificatives</w:t>
            </w:r>
            <w:r>
              <w:rPr>
                <w:noProof/>
                <w:webHidden/>
              </w:rPr>
              <w:tab/>
            </w:r>
            <w:r>
              <w:rPr>
                <w:noProof/>
                <w:webHidden/>
              </w:rPr>
              <w:fldChar w:fldCharType="begin"/>
            </w:r>
            <w:r>
              <w:rPr>
                <w:noProof/>
                <w:webHidden/>
              </w:rPr>
              <w:instrText xml:space="preserve"> PAGEREF _Toc227844917 \h </w:instrText>
            </w:r>
            <w:r>
              <w:rPr>
                <w:noProof/>
                <w:webHidden/>
              </w:rPr>
            </w:r>
            <w:r>
              <w:rPr>
                <w:noProof/>
                <w:webHidden/>
              </w:rPr>
              <w:fldChar w:fldCharType="separate"/>
            </w:r>
            <w:r>
              <w:rPr>
                <w:noProof/>
                <w:webHidden/>
              </w:rPr>
              <w:t>22</w:t>
            </w:r>
            <w:r>
              <w:rPr>
                <w:noProof/>
                <w:webHidden/>
              </w:rPr>
              <w:fldChar w:fldCharType="end"/>
            </w:r>
          </w:hyperlink>
        </w:p>
        <w:p w14:paraId="200ABD62" w14:textId="21483F37" w:rsidR="001D4134" w:rsidRDefault="001D4134">
          <w:pPr>
            <w:pStyle w:val="TM2"/>
            <w:rPr>
              <w:rFonts w:asciiTheme="minorHAnsi" w:eastAsiaTheme="minorEastAsia" w:hAnsiTheme="minorHAnsi" w:cstheme="minorBidi"/>
              <w:noProof/>
              <w14:ligatures w14:val="standardContextual"/>
            </w:rPr>
          </w:pPr>
          <w:hyperlink w:anchor="_Toc227844918" w:history="1">
            <w:r w:rsidRPr="007314EE">
              <w:rPr>
                <w:rStyle w:val="Lienhypertexte"/>
                <w:noProof/>
              </w:rPr>
              <w:t>3-6. Augmentation du montant des travaux</w:t>
            </w:r>
            <w:r>
              <w:rPr>
                <w:noProof/>
                <w:webHidden/>
              </w:rPr>
              <w:tab/>
            </w:r>
            <w:r>
              <w:rPr>
                <w:noProof/>
                <w:webHidden/>
              </w:rPr>
              <w:fldChar w:fldCharType="begin"/>
            </w:r>
            <w:r>
              <w:rPr>
                <w:noProof/>
                <w:webHidden/>
              </w:rPr>
              <w:instrText xml:space="preserve"> PAGEREF _Toc227844918 \h </w:instrText>
            </w:r>
            <w:r>
              <w:rPr>
                <w:noProof/>
                <w:webHidden/>
              </w:rPr>
            </w:r>
            <w:r>
              <w:rPr>
                <w:noProof/>
                <w:webHidden/>
              </w:rPr>
              <w:fldChar w:fldCharType="separate"/>
            </w:r>
            <w:r>
              <w:rPr>
                <w:noProof/>
                <w:webHidden/>
              </w:rPr>
              <w:t>22</w:t>
            </w:r>
            <w:r>
              <w:rPr>
                <w:noProof/>
                <w:webHidden/>
              </w:rPr>
              <w:fldChar w:fldCharType="end"/>
            </w:r>
          </w:hyperlink>
        </w:p>
        <w:p w14:paraId="571023E7" w14:textId="08742A65" w:rsidR="001D4134" w:rsidRDefault="001D4134">
          <w:pPr>
            <w:pStyle w:val="TM1"/>
            <w:rPr>
              <w:rFonts w:asciiTheme="minorHAnsi" w:eastAsiaTheme="minorEastAsia" w:hAnsiTheme="minorHAnsi" w:cstheme="minorBidi"/>
              <w:b w:val="0"/>
              <w:noProof/>
              <w14:ligatures w14:val="standardContextual"/>
            </w:rPr>
          </w:pPr>
          <w:hyperlink w:anchor="_Toc227844919" w:history="1">
            <w:r w:rsidRPr="007314EE">
              <w:rPr>
                <w:rStyle w:val="Lienhypertexte"/>
                <w:noProof/>
              </w:rPr>
              <w:t>ARTICLE 4. DELAI D’EXECUTION - PENALITES</w:t>
            </w:r>
            <w:r>
              <w:rPr>
                <w:noProof/>
                <w:webHidden/>
              </w:rPr>
              <w:tab/>
            </w:r>
            <w:r>
              <w:rPr>
                <w:noProof/>
                <w:webHidden/>
              </w:rPr>
              <w:fldChar w:fldCharType="begin"/>
            </w:r>
            <w:r>
              <w:rPr>
                <w:noProof/>
                <w:webHidden/>
              </w:rPr>
              <w:instrText xml:space="preserve"> PAGEREF _Toc227844919 \h </w:instrText>
            </w:r>
            <w:r>
              <w:rPr>
                <w:noProof/>
                <w:webHidden/>
              </w:rPr>
            </w:r>
            <w:r>
              <w:rPr>
                <w:noProof/>
                <w:webHidden/>
              </w:rPr>
              <w:fldChar w:fldCharType="separate"/>
            </w:r>
            <w:r>
              <w:rPr>
                <w:noProof/>
                <w:webHidden/>
              </w:rPr>
              <w:t>22</w:t>
            </w:r>
            <w:r>
              <w:rPr>
                <w:noProof/>
                <w:webHidden/>
              </w:rPr>
              <w:fldChar w:fldCharType="end"/>
            </w:r>
          </w:hyperlink>
        </w:p>
        <w:p w14:paraId="213E43D0" w14:textId="4F9B98C7" w:rsidR="001D4134" w:rsidRDefault="001D4134">
          <w:pPr>
            <w:pStyle w:val="TM2"/>
            <w:rPr>
              <w:rFonts w:asciiTheme="minorHAnsi" w:eastAsiaTheme="minorEastAsia" w:hAnsiTheme="minorHAnsi" w:cstheme="minorBidi"/>
              <w:noProof/>
              <w14:ligatures w14:val="standardContextual"/>
            </w:rPr>
          </w:pPr>
          <w:hyperlink w:anchor="_Toc227844920" w:history="1">
            <w:r w:rsidRPr="007314EE">
              <w:rPr>
                <w:rStyle w:val="Lienhypertexte"/>
                <w:noProof/>
              </w:rPr>
              <w:t>4-1. Délai de réalisation</w:t>
            </w:r>
            <w:r>
              <w:rPr>
                <w:noProof/>
                <w:webHidden/>
              </w:rPr>
              <w:tab/>
            </w:r>
            <w:r>
              <w:rPr>
                <w:noProof/>
                <w:webHidden/>
              </w:rPr>
              <w:fldChar w:fldCharType="begin"/>
            </w:r>
            <w:r>
              <w:rPr>
                <w:noProof/>
                <w:webHidden/>
              </w:rPr>
              <w:instrText xml:space="preserve"> PAGEREF _Toc227844920 \h </w:instrText>
            </w:r>
            <w:r>
              <w:rPr>
                <w:noProof/>
                <w:webHidden/>
              </w:rPr>
            </w:r>
            <w:r>
              <w:rPr>
                <w:noProof/>
                <w:webHidden/>
              </w:rPr>
              <w:fldChar w:fldCharType="separate"/>
            </w:r>
            <w:r>
              <w:rPr>
                <w:noProof/>
                <w:webHidden/>
              </w:rPr>
              <w:t>22</w:t>
            </w:r>
            <w:r>
              <w:rPr>
                <w:noProof/>
                <w:webHidden/>
              </w:rPr>
              <w:fldChar w:fldCharType="end"/>
            </w:r>
          </w:hyperlink>
        </w:p>
        <w:p w14:paraId="6CBC55CE" w14:textId="1A459DF4" w:rsidR="001D4134" w:rsidRDefault="001D4134">
          <w:pPr>
            <w:pStyle w:val="TM2"/>
            <w:rPr>
              <w:rFonts w:asciiTheme="minorHAnsi" w:eastAsiaTheme="minorEastAsia" w:hAnsiTheme="minorHAnsi" w:cstheme="minorBidi"/>
              <w:noProof/>
              <w14:ligatures w14:val="standardContextual"/>
            </w:rPr>
          </w:pPr>
          <w:hyperlink w:anchor="_Toc227844921" w:history="1">
            <w:r w:rsidRPr="007314EE">
              <w:rPr>
                <w:rStyle w:val="Lienhypertexte"/>
                <w:noProof/>
              </w:rPr>
              <w:t>4-2. Prolongation des délais d'exécution</w:t>
            </w:r>
            <w:r>
              <w:rPr>
                <w:noProof/>
                <w:webHidden/>
              </w:rPr>
              <w:tab/>
            </w:r>
            <w:r>
              <w:rPr>
                <w:noProof/>
                <w:webHidden/>
              </w:rPr>
              <w:fldChar w:fldCharType="begin"/>
            </w:r>
            <w:r>
              <w:rPr>
                <w:noProof/>
                <w:webHidden/>
              </w:rPr>
              <w:instrText xml:space="preserve"> PAGEREF _Toc227844921 \h </w:instrText>
            </w:r>
            <w:r>
              <w:rPr>
                <w:noProof/>
                <w:webHidden/>
              </w:rPr>
            </w:r>
            <w:r>
              <w:rPr>
                <w:noProof/>
                <w:webHidden/>
              </w:rPr>
              <w:fldChar w:fldCharType="separate"/>
            </w:r>
            <w:r>
              <w:rPr>
                <w:noProof/>
                <w:webHidden/>
              </w:rPr>
              <w:t>22</w:t>
            </w:r>
            <w:r>
              <w:rPr>
                <w:noProof/>
                <w:webHidden/>
              </w:rPr>
              <w:fldChar w:fldCharType="end"/>
            </w:r>
          </w:hyperlink>
        </w:p>
        <w:p w14:paraId="1034B879" w14:textId="09BC27AA" w:rsidR="001D4134" w:rsidRDefault="001D4134">
          <w:pPr>
            <w:pStyle w:val="TM2"/>
            <w:rPr>
              <w:rFonts w:asciiTheme="minorHAnsi" w:eastAsiaTheme="minorEastAsia" w:hAnsiTheme="minorHAnsi" w:cstheme="minorBidi"/>
              <w:noProof/>
              <w14:ligatures w14:val="standardContextual"/>
            </w:rPr>
          </w:pPr>
          <w:hyperlink w:anchor="_Toc227844922" w:history="1">
            <w:r w:rsidRPr="007314EE">
              <w:rPr>
                <w:rStyle w:val="Lienhypertexte"/>
                <w:noProof/>
              </w:rPr>
              <w:t>4-3. Pénalités pour retard d'exécution -</w:t>
            </w:r>
            <w:r>
              <w:rPr>
                <w:noProof/>
                <w:webHidden/>
              </w:rPr>
              <w:tab/>
            </w:r>
            <w:r>
              <w:rPr>
                <w:noProof/>
                <w:webHidden/>
              </w:rPr>
              <w:fldChar w:fldCharType="begin"/>
            </w:r>
            <w:r>
              <w:rPr>
                <w:noProof/>
                <w:webHidden/>
              </w:rPr>
              <w:instrText xml:space="preserve"> PAGEREF _Toc227844922 \h </w:instrText>
            </w:r>
            <w:r>
              <w:rPr>
                <w:noProof/>
                <w:webHidden/>
              </w:rPr>
            </w:r>
            <w:r>
              <w:rPr>
                <w:noProof/>
                <w:webHidden/>
              </w:rPr>
              <w:fldChar w:fldCharType="separate"/>
            </w:r>
            <w:r>
              <w:rPr>
                <w:noProof/>
                <w:webHidden/>
              </w:rPr>
              <w:t>22</w:t>
            </w:r>
            <w:r>
              <w:rPr>
                <w:noProof/>
                <w:webHidden/>
              </w:rPr>
              <w:fldChar w:fldCharType="end"/>
            </w:r>
          </w:hyperlink>
        </w:p>
        <w:p w14:paraId="5195BE84" w14:textId="4824F15A" w:rsidR="001D4134" w:rsidRDefault="001D4134">
          <w:pPr>
            <w:pStyle w:val="TM3"/>
            <w:rPr>
              <w:rFonts w:asciiTheme="minorHAnsi" w:eastAsiaTheme="minorEastAsia" w:hAnsiTheme="minorHAnsi" w:cstheme="minorBidi"/>
              <w:noProof/>
              <w14:ligatures w14:val="standardContextual"/>
            </w:rPr>
          </w:pPr>
          <w:hyperlink w:anchor="_Toc227844923" w:history="1">
            <w:r w:rsidRPr="007314EE">
              <w:rPr>
                <w:rStyle w:val="Lienhypertexte"/>
                <w:b/>
                <w:noProof/>
              </w:rPr>
              <w:t>4-3.1.</w:t>
            </w:r>
            <w:r w:rsidRPr="007314EE">
              <w:rPr>
                <w:rStyle w:val="Lienhypertexte"/>
                <w:noProof/>
              </w:rPr>
              <w:t xml:space="preserve"> Pénalités pour retard d'exécution</w:t>
            </w:r>
            <w:r>
              <w:rPr>
                <w:noProof/>
                <w:webHidden/>
              </w:rPr>
              <w:tab/>
            </w:r>
            <w:r>
              <w:rPr>
                <w:noProof/>
                <w:webHidden/>
              </w:rPr>
              <w:fldChar w:fldCharType="begin"/>
            </w:r>
            <w:r>
              <w:rPr>
                <w:noProof/>
                <w:webHidden/>
              </w:rPr>
              <w:instrText xml:space="preserve"> PAGEREF _Toc227844923 \h </w:instrText>
            </w:r>
            <w:r>
              <w:rPr>
                <w:noProof/>
                <w:webHidden/>
              </w:rPr>
            </w:r>
            <w:r>
              <w:rPr>
                <w:noProof/>
                <w:webHidden/>
              </w:rPr>
              <w:fldChar w:fldCharType="separate"/>
            </w:r>
            <w:r>
              <w:rPr>
                <w:noProof/>
                <w:webHidden/>
              </w:rPr>
              <w:t>22</w:t>
            </w:r>
            <w:r>
              <w:rPr>
                <w:noProof/>
                <w:webHidden/>
              </w:rPr>
              <w:fldChar w:fldCharType="end"/>
            </w:r>
          </w:hyperlink>
        </w:p>
        <w:p w14:paraId="78BAAF82" w14:textId="192230E3" w:rsidR="001D4134" w:rsidRDefault="001D4134">
          <w:pPr>
            <w:pStyle w:val="TM3"/>
            <w:rPr>
              <w:rFonts w:asciiTheme="minorHAnsi" w:eastAsiaTheme="minorEastAsia" w:hAnsiTheme="minorHAnsi" w:cstheme="minorBidi"/>
              <w:noProof/>
              <w14:ligatures w14:val="standardContextual"/>
            </w:rPr>
          </w:pPr>
          <w:hyperlink w:anchor="_Toc227844924" w:history="1">
            <w:r w:rsidRPr="007314EE">
              <w:rPr>
                <w:rStyle w:val="Lienhypertexte"/>
                <w:b/>
                <w:noProof/>
              </w:rPr>
              <w:t>4-3.2.</w:t>
            </w:r>
            <w:r w:rsidRPr="007314EE">
              <w:rPr>
                <w:rStyle w:val="Lienhypertexte"/>
                <w:noProof/>
              </w:rPr>
              <w:t xml:space="preserve"> Pénalités pour retard d'exécution des délais distincts</w:t>
            </w:r>
            <w:r>
              <w:rPr>
                <w:noProof/>
                <w:webHidden/>
              </w:rPr>
              <w:tab/>
            </w:r>
            <w:r>
              <w:rPr>
                <w:noProof/>
                <w:webHidden/>
              </w:rPr>
              <w:fldChar w:fldCharType="begin"/>
            </w:r>
            <w:r>
              <w:rPr>
                <w:noProof/>
                <w:webHidden/>
              </w:rPr>
              <w:instrText xml:space="preserve"> PAGEREF _Toc227844924 \h </w:instrText>
            </w:r>
            <w:r>
              <w:rPr>
                <w:noProof/>
                <w:webHidden/>
              </w:rPr>
            </w:r>
            <w:r>
              <w:rPr>
                <w:noProof/>
                <w:webHidden/>
              </w:rPr>
              <w:fldChar w:fldCharType="separate"/>
            </w:r>
            <w:r>
              <w:rPr>
                <w:noProof/>
                <w:webHidden/>
              </w:rPr>
              <w:t>22</w:t>
            </w:r>
            <w:r>
              <w:rPr>
                <w:noProof/>
                <w:webHidden/>
              </w:rPr>
              <w:fldChar w:fldCharType="end"/>
            </w:r>
          </w:hyperlink>
        </w:p>
        <w:p w14:paraId="2CEBFB19" w14:textId="381326C0" w:rsidR="001D4134" w:rsidRDefault="001D4134">
          <w:pPr>
            <w:pStyle w:val="TM2"/>
            <w:rPr>
              <w:rFonts w:asciiTheme="minorHAnsi" w:eastAsiaTheme="minorEastAsia" w:hAnsiTheme="minorHAnsi" w:cstheme="minorBidi"/>
              <w:noProof/>
              <w14:ligatures w14:val="standardContextual"/>
            </w:rPr>
          </w:pPr>
          <w:hyperlink w:anchor="_Toc227844925" w:history="1">
            <w:r w:rsidRPr="007314EE">
              <w:rPr>
                <w:rStyle w:val="Lienhypertexte"/>
                <w:noProof/>
              </w:rPr>
              <w:t>4-4. Autres pénalités</w:t>
            </w:r>
            <w:r>
              <w:rPr>
                <w:noProof/>
                <w:webHidden/>
              </w:rPr>
              <w:tab/>
            </w:r>
            <w:r>
              <w:rPr>
                <w:noProof/>
                <w:webHidden/>
              </w:rPr>
              <w:fldChar w:fldCharType="begin"/>
            </w:r>
            <w:r>
              <w:rPr>
                <w:noProof/>
                <w:webHidden/>
              </w:rPr>
              <w:instrText xml:space="preserve"> PAGEREF _Toc227844925 \h </w:instrText>
            </w:r>
            <w:r>
              <w:rPr>
                <w:noProof/>
                <w:webHidden/>
              </w:rPr>
            </w:r>
            <w:r>
              <w:rPr>
                <w:noProof/>
                <w:webHidden/>
              </w:rPr>
              <w:fldChar w:fldCharType="separate"/>
            </w:r>
            <w:r>
              <w:rPr>
                <w:noProof/>
                <w:webHidden/>
              </w:rPr>
              <w:t>22</w:t>
            </w:r>
            <w:r>
              <w:rPr>
                <w:noProof/>
                <w:webHidden/>
              </w:rPr>
              <w:fldChar w:fldCharType="end"/>
            </w:r>
          </w:hyperlink>
        </w:p>
        <w:p w14:paraId="740CC512" w14:textId="2C4BFC02" w:rsidR="001D4134" w:rsidRDefault="001D4134">
          <w:pPr>
            <w:pStyle w:val="TM3"/>
            <w:rPr>
              <w:rFonts w:asciiTheme="minorHAnsi" w:eastAsiaTheme="minorEastAsia" w:hAnsiTheme="minorHAnsi" w:cstheme="minorBidi"/>
              <w:noProof/>
              <w14:ligatures w14:val="standardContextual"/>
            </w:rPr>
          </w:pPr>
          <w:hyperlink w:anchor="_Toc227844926" w:history="1">
            <w:r w:rsidRPr="007314EE">
              <w:rPr>
                <w:rStyle w:val="Lienhypertexte"/>
                <w:b/>
                <w:noProof/>
              </w:rPr>
              <w:t>4-4.1.</w:t>
            </w:r>
            <w:r w:rsidRPr="007314EE">
              <w:rPr>
                <w:rStyle w:val="Lienhypertexte"/>
                <w:noProof/>
              </w:rPr>
              <w:t xml:space="preserve"> Repliement des installations de chantier et remise en état des lieux</w:t>
            </w:r>
            <w:r>
              <w:rPr>
                <w:noProof/>
                <w:webHidden/>
              </w:rPr>
              <w:tab/>
            </w:r>
            <w:r>
              <w:rPr>
                <w:noProof/>
                <w:webHidden/>
              </w:rPr>
              <w:fldChar w:fldCharType="begin"/>
            </w:r>
            <w:r>
              <w:rPr>
                <w:noProof/>
                <w:webHidden/>
              </w:rPr>
              <w:instrText xml:space="preserve"> PAGEREF _Toc227844926 \h </w:instrText>
            </w:r>
            <w:r>
              <w:rPr>
                <w:noProof/>
                <w:webHidden/>
              </w:rPr>
            </w:r>
            <w:r>
              <w:rPr>
                <w:noProof/>
                <w:webHidden/>
              </w:rPr>
              <w:fldChar w:fldCharType="separate"/>
            </w:r>
            <w:r>
              <w:rPr>
                <w:noProof/>
                <w:webHidden/>
              </w:rPr>
              <w:t>23</w:t>
            </w:r>
            <w:r>
              <w:rPr>
                <w:noProof/>
                <w:webHidden/>
              </w:rPr>
              <w:fldChar w:fldCharType="end"/>
            </w:r>
          </w:hyperlink>
        </w:p>
        <w:p w14:paraId="28F13F53" w14:textId="47D1EFE2" w:rsidR="001D4134" w:rsidRDefault="001D4134">
          <w:pPr>
            <w:pStyle w:val="TM3"/>
            <w:rPr>
              <w:rFonts w:asciiTheme="minorHAnsi" w:eastAsiaTheme="minorEastAsia" w:hAnsiTheme="minorHAnsi" w:cstheme="minorBidi"/>
              <w:noProof/>
              <w14:ligatures w14:val="standardContextual"/>
            </w:rPr>
          </w:pPr>
          <w:hyperlink w:anchor="_Toc227844927" w:history="1">
            <w:r w:rsidRPr="007314EE">
              <w:rPr>
                <w:rStyle w:val="Lienhypertexte"/>
                <w:b/>
                <w:noProof/>
              </w:rPr>
              <w:t>4-4.2.</w:t>
            </w:r>
            <w:r w:rsidRPr="007314EE">
              <w:rPr>
                <w:rStyle w:val="Lienhypertexte"/>
                <w:noProof/>
              </w:rPr>
              <w:t xml:space="preserve"> Documents fournis après exécution</w:t>
            </w:r>
            <w:r>
              <w:rPr>
                <w:noProof/>
                <w:webHidden/>
              </w:rPr>
              <w:tab/>
            </w:r>
            <w:r>
              <w:rPr>
                <w:noProof/>
                <w:webHidden/>
              </w:rPr>
              <w:fldChar w:fldCharType="begin"/>
            </w:r>
            <w:r>
              <w:rPr>
                <w:noProof/>
                <w:webHidden/>
              </w:rPr>
              <w:instrText xml:space="preserve"> PAGEREF _Toc227844927 \h </w:instrText>
            </w:r>
            <w:r>
              <w:rPr>
                <w:noProof/>
                <w:webHidden/>
              </w:rPr>
            </w:r>
            <w:r>
              <w:rPr>
                <w:noProof/>
                <w:webHidden/>
              </w:rPr>
              <w:fldChar w:fldCharType="separate"/>
            </w:r>
            <w:r>
              <w:rPr>
                <w:noProof/>
                <w:webHidden/>
              </w:rPr>
              <w:t>23</w:t>
            </w:r>
            <w:r>
              <w:rPr>
                <w:noProof/>
                <w:webHidden/>
              </w:rPr>
              <w:fldChar w:fldCharType="end"/>
            </w:r>
          </w:hyperlink>
        </w:p>
        <w:p w14:paraId="4A170953" w14:textId="1A67AA93" w:rsidR="001D4134" w:rsidRDefault="001D4134">
          <w:pPr>
            <w:pStyle w:val="TM3"/>
            <w:rPr>
              <w:rFonts w:asciiTheme="minorHAnsi" w:eastAsiaTheme="minorEastAsia" w:hAnsiTheme="minorHAnsi" w:cstheme="minorBidi"/>
              <w:noProof/>
              <w14:ligatures w14:val="standardContextual"/>
            </w:rPr>
          </w:pPr>
          <w:hyperlink w:anchor="_Toc227844928" w:history="1">
            <w:r w:rsidRPr="007314EE">
              <w:rPr>
                <w:rStyle w:val="Lienhypertexte"/>
                <w:b/>
                <w:noProof/>
              </w:rPr>
              <w:t>4-4.3.</w:t>
            </w:r>
            <w:r w:rsidRPr="007314EE">
              <w:rPr>
                <w:rStyle w:val="Lienhypertexte"/>
                <w:noProof/>
              </w:rPr>
              <w:t xml:space="preserve"> Période de préparation</w:t>
            </w:r>
            <w:r>
              <w:rPr>
                <w:noProof/>
                <w:webHidden/>
              </w:rPr>
              <w:tab/>
            </w:r>
            <w:r>
              <w:rPr>
                <w:noProof/>
                <w:webHidden/>
              </w:rPr>
              <w:fldChar w:fldCharType="begin"/>
            </w:r>
            <w:r>
              <w:rPr>
                <w:noProof/>
                <w:webHidden/>
              </w:rPr>
              <w:instrText xml:space="preserve"> PAGEREF _Toc227844928 \h </w:instrText>
            </w:r>
            <w:r>
              <w:rPr>
                <w:noProof/>
                <w:webHidden/>
              </w:rPr>
            </w:r>
            <w:r>
              <w:rPr>
                <w:noProof/>
                <w:webHidden/>
              </w:rPr>
              <w:fldChar w:fldCharType="separate"/>
            </w:r>
            <w:r>
              <w:rPr>
                <w:noProof/>
                <w:webHidden/>
              </w:rPr>
              <w:t>23</w:t>
            </w:r>
            <w:r>
              <w:rPr>
                <w:noProof/>
                <w:webHidden/>
              </w:rPr>
              <w:fldChar w:fldCharType="end"/>
            </w:r>
          </w:hyperlink>
        </w:p>
        <w:p w14:paraId="70CD9B80" w14:textId="388DD291" w:rsidR="001D4134" w:rsidRDefault="001D4134">
          <w:pPr>
            <w:pStyle w:val="TM3"/>
            <w:rPr>
              <w:rFonts w:asciiTheme="minorHAnsi" w:eastAsiaTheme="minorEastAsia" w:hAnsiTheme="minorHAnsi" w:cstheme="minorBidi"/>
              <w:noProof/>
              <w14:ligatures w14:val="standardContextual"/>
            </w:rPr>
          </w:pPr>
          <w:hyperlink w:anchor="_Toc227844929" w:history="1">
            <w:r w:rsidRPr="007314EE">
              <w:rPr>
                <w:rStyle w:val="Lienhypertexte"/>
                <w:b/>
                <w:noProof/>
              </w:rPr>
              <w:t>4-4.4.</w:t>
            </w:r>
            <w:r w:rsidRPr="007314EE">
              <w:rPr>
                <w:rStyle w:val="Lienhypertexte"/>
                <w:noProof/>
              </w:rPr>
              <w:t xml:space="preserve"> Rendez-vous de chantier</w:t>
            </w:r>
            <w:r>
              <w:rPr>
                <w:noProof/>
                <w:webHidden/>
              </w:rPr>
              <w:tab/>
            </w:r>
            <w:r>
              <w:rPr>
                <w:noProof/>
                <w:webHidden/>
              </w:rPr>
              <w:fldChar w:fldCharType="begin"/>
            </w:r>
            <w:r>
              <w:rPr>
                <w:noProof/>
                <w:webHidden/>
              </w:rPr>
              <w:instrText xml:space="preserve"> PAGEREF _Toc227844929 \h </w:instrText>
            </w:r>
            <w:r>
              <w:rPr>
                <w:noProof/>
                <w:webHidden/>
              </w:rPr>
            </w:r>
            <w:r>
              <w:rPr>
                <w:noProof/>
                <w:webHidden/>
              </w:rPr>
              <w:fldChar w:fldCharType="separate"/>
            </w:r>
            <w:r>
              <w:rPr>
                <w:noProof/>
                <w:webHidden/>
              </w:rPr>
              <w:t>23</w:t>
            </w:r>
            <w:r>
              <w:rPr>
                <w:noProof/>
                <w:webHidden/>
              </w:rPr>
              <w:fldChar w:fldCharType="end"/>
            </w:r>
          </w:hyperlink>
        </w:p>
        <w:p w14:paraId="1AD3825A" w14:textId="5FE45874" w:rsidR="001D4134" w:rsidRDefault="001D4134">
          <w:pPr>
            <w:pStyle w:val="TM3"/>
            <w:rPr>
              <w:rFonts w:asciiTheme="minorHAnsi" w:eastAsiaTheme="minorEastAsia" w:hAnsiTheme="minorHAnsi" w:cstheme="minorBidi"/>
              <w:noProof/>
              <w14:ligatures w14:val="standardContextual"/>
            </w:rPr>
          </w:pPr>
          <w:hyperlink w:anchor="_Toc227844930" w:history="1">
            <w:r w:rsidRPr="007314EE">
              <w:rPr>
                <w:rStyle w:val="Lienhypertexte"/>
                <w:b/>
                <w:noProof/>
              </w:rPr>
              <w:t>4-4.5.</w:t>
            </w:r>
            <w:r w:rsidRPr="007314EE">
              <w:rPr>
                <w:rStyle w:val="Lienhypertexte"/>
                <w:noProof/>
              </w:rPr>
              <w:t xml:space="preserve"> Pénalités pour carence dans l’obligation d’affichage des informations concernant les travailleurs détachés</w:t>
            </w:r>
            <w:r>
              <w:rPr>
                <w:noProof/>
                <w:webHidden/>
              </w:rPr>
              <w:tab/>
            </w:r>
            <w:r>
              <w:rPr>
                <w:noProof/>
                <w:webHidden/>
              </w:rPr>
              <w:fldChar w:fldCharType="begin"/>
            </w:r>
            <w:r>
              <w:rPr>
                <w:noProof/>
                <w:webHidden/>
              </w:rPr>
              <w:instrText xml:space="preserve"> PAGEREF _Toc227844930 \h </w:instrText>
            </w:r>
            <w:r>
              <w:rPr>
                <w:noProof/>
                <w:webHidden/>
              </w:rPr>
            </w:r>
            <w:r>
              <w:rPr>
                <w:noProof/>
                <w:webHidden/>
              </w:rPr>
              <w:fldChar w:fldCharType="separate"/>
            </w:r>
            <w:r>
              <w:rPr>
                <w:noProof/>
                <w:webHidden/>
              </w:rPr>
              <w:t>23</w:t>
            </w:r>
            <w:r>
              <w:rPr>
                <w:noProof/>
                <w:webHidden/>
              </w:rPr>
              <w:fldChar w:fldCharType="end"/>
            </w:r>
          </w:hyperlink>
        </w:p>
        <w:p w14:paraId="3F3C6C1F" w14:textId="7CB78D3E" w:rsidR="001D4134" w:rsidRDefault="001D4134">
          <w:pPr>
            <w:pStyle w:val="TM3"/>
            <w:rPr>
              <w:rFonts w:asciiTheme="minorHAnsi" w:eastAsiaTheme="minorEastAsia" w:hAnsiTheme="minorHAnsi" w:cstheme="minorBidi"/>
              <w:noProof/>
              <w14:ligatures w14:val="standardContextual"/>
            </w:rPr>
          </w:pPr>
          <w:hyperlink w:anchor="_Toc227844931" w:history="1">
            <w:r w:rsidRPr="007314EE">
              <w:rPr>
                <w:rStyle w:val="Lienhypertexte"/>
                <w:b/>
                <w:noProof/>
              </w:rPr>
              <w:t>4-4.6.</w:t>
            </w:r>
            <w:r w:rsidRPr="007314EE">
              <w:rPr>
                <w:rStyle w:val="Lienhypertexte"/>
                <w:noProof/>
              </w:rPr>
              <w:t xml:space="preserve"> Pénalités pour non-respect des clauses de confidentialité</w:t>
            </w:r>
            <w:r>
              <w:rPr>
                <w:noProof/>
                <w:webHidden/>
              </w:rPr>
              <w:tab/>
            </w:r>
            <w:r>
              <w:rPr>
                <w:noProof/>
                <w:webHidden/>
              </w:rPr>
              <w:fldChar w:fldCharType="begin"/>
            </w:r>
            <w:r>
              <w:rPr>
                <w:noProof/>
                <w:webHidden/>
              </w:rPr>
              <w:instrText xml:space="preserve"> PAGEREF _Toc227844931 \h </w:instrText>
            </w:r>
            <w:r>
              <w:rPr>
                <w:noProof/>
                <w:webHidden/>
              </w:rPr>
            </w:r>
            <w:r>
              <w:rPr>
                <w:noProof/>
                <w:webHidden/>
              </w:rPr>
              <w:fldChar w:fldCharType="separate"/>
            </w:r>
            <w:r>
              <w:rPr>
                <w:noProof/>
                <w:webHidden/>
              </w:rPr>
              <w:t>23</w:t>
            </w:r>
            <w:r>
              <w:rPr>
                <w:noProof/>
                <w:webHidden/>
              </w:rPr>
              <w:fldChar w:fldCharType="end"/>
            </w:r>
          </w:hyperlink>
        </w:p>
        <w:p w14:paraId="0C0CA84C" w14:textId="64EFB73E" w:rsidR="001D4134" w:rsidRDefault="001D4134">
          <w:pPr>
            <w:pStyle w:val="TM3"/>
            <w:rPr>
              <w:rFonts w:asciiTheme="minorHAnsi" w:eastAsiaTheme="minorEastAsia" w:hAnsiTheme="minorHAnsi" w:cstheme="minorBidi"/>
              <w:noProof/>
              <w14:ligatures w14:val="standardContextual"/>
            </w:rPr>
          </w:pPr>
          <w:hyperlink w:anchor="_Toc227844932" w:history="1">
            <w:r w:rsidRPr="007314EE">
              <w:rPr>
                <w:rStyle w:val="Lienhypertexte"/>
                <w:b/>
                <w:noProof/>
              </w:rPr>
              <w:t>4-4.7.</w:t>
            </w:r>
            <w:r w:rsidRPr="007314EE">
              <w:rPr>
                <w:rStyle w:val="Lienhypertexte"/>
                <w:noProof/>
              </w:rPr>
              <w:t xml:space="preserve"> Pénalité pour non-respect de la réglementation RGPD</w:t>
            </w:r>
            <w:r>
              <w:rPr>
                <w:noProof/>
                <w:webHidden/>
              </w:rPr>
              <w:tab/>
            </w:r>
            <w:r>
              <w:rPr>
                <w:noProof/>
                <w:webHidden/>
              </w:rPr>
              <w:fldChar w:fldCharType="begin"/>
            </w:r>
            <w:r>
              <w:rPr>
                <w:noProof/>
                <w:webHidden/>
              </w:rPr>
              <w:instrText xml:space="preserve"> PAGEREF _Toc227844932 \h </w:instrText>
            </w:r>
            <w:r>
              <w:rPr>
                <w:noProof/>
                <w:webHidden/>
              </w:rPr>
            </w:r>
            <w:r>
              <w:rPr>
                <w:noProof/>
                <w:webHidden/>
              </w:rPr>
              <w:fldChar w:fldCharType="separate"/>
            </w:r>
            <w:r>
              <w:rPr>
                <w:noProof/>
                <w:webHidden/>
              </w:rPr>
              <w:t>23</w:t>
            </w:r>
            <w:r>
              <w:rPr>
                <w:noProof/>
                <w:webHidden/>
              </w:rPr>
              <w:fldChar w:fldCharType="end"/>
            </w:r>
          </w:hyperlink>
        </w:p>
        <w:p w14:paraId="5CA12694" w14:textId="0480E2E5" w:rsidR="001D4134" w:rsidRDefault="001D4134">
          <w:pPr>
            <w:pStyle w:val="TM3"/>
            <w:rPr>
              <w:rFonts w:asciiTheme="minorHAnsi" w:eastAsiaTheme="minorEastAsia" w:hAnsiTheme="minorHAnsi" w:cstheme="minorBidi"/>
              <w:noProof/>
              <w14:ligatures w14:val="standardContextual"/>
            </w:rPr>
          </w:pPr>
          <w:hyperlink w:anchor="_Toc227844933" w:history="1">
            <w:r w:rsidRPr="007314EE">
              <w:rPr>
                <w:rStyle w:val="Lienhypertexte"/>
                <w:b/>
                <w:noProof/>
              </w:rPr>
              <w:t>4.4.8.</w:t>
            </w:r>
            <w:r w:rsidRPr="007314EE">
              <w:rPr>
                <w:rStyle w:val="Lienhypertexte"/>
                <w:noProof/>
                <w:kern w:val="0"/>
              </w:rPr>
              <w:t xml:space="preserve"> Non-respect des obligations en matière de sécurité des travailleurs</w:t>
            </w:r>
            <w:r>
              <w:rPr>
                <w:noProof/>
                <w:webHidden/>
              </w:rPr>
              <w:tab/>
            </w:r>
            <w:r>
              <w:rPr>
                <w:noProof/>
                <w:webHidden/>
              </w:rPr>
              <w:fldChar w:fldCharType="begin"/>
            </w:r>
            <w:r>
              <w:rPr>
                <w:noProof/>
                <w:webHidden/>
              </w:rPr>
              <w:instrText xml:space="preserve"> PAGEREF _Toc227844933 \h </w:instrText>
            </w:r>
            <w:r>
              <w:rPr>
                <w:noProof/>
                <w:webHidden/>
              </w:rPr>
            </w:r>
            <w:r>
              <w:rPr>
                <w:noProof/>
                <w:webHidden/>
              </w:rPr>
              <w:fldChar w:fldCharType="separate"/>
            </w:r>
            <w:r>
              <w:rPr>
                <w:noProof/>
                <w:webHidden/>
              </w:rPr>
              <w:t>23</w:t>
            </w:r>
            <w:r>
              <w:rPr>
                <w:noProof/>
                <w:webHidden/>
              </w:rPr>
              <w:fldChar w:fldCharType="end"/>
            </w:r>
          </w:hyperlink>
        </w:p>
        <w:p w14:paraId="2D51D3BC" w14:textId="4123D738" w:rsidR="001D4134" w:rsidRDefault="001D4134">
          <w:pPr>
            <w:pStyle w:val="TM3"/>
            <w:rPr>
              <w:rFonts w:asciiTheme="minorHAnsi" w:eastAsiaTheme="minorEastAsia" w:hAnsiTheme="minorHAnsi" w:cstheme="minorBidi"/>
              <w:noProof/>
              <w14:ligatures w14:val="standardContextual"/>
            </w:rPr>
          </w:pPr>
          <w:hyperlink w:anchor="_Toc227844934" w:history="1">
            <w:r w:rsidRPr="007314EE">
              <w:rPr>
                <w:rStyle w:val="Lienhypertexte"/>
                <w:b/>
                <w:noProof/>
              </w:rPr>
              <w:t>4-4.9.</w:t>
            </w:r>
            <w:r w:rsidRPr="007314EE">
              <w:rPr>
                <w:rStyle w:val="Lienhypertexte"/>
                <w:noProof/>
              </w:rPr>
              <w:t xml:space="preserve"> Non-levée de réserve</w:t>
            </w:r>
            <w:r>
              <w:rPr>
                <w:noProof/>
                <w:webHidden/>
              </w:rPr>
              <w:tab/>
            </w:r>
            <w:r>
              <w:rPr>
                <w:noProof/>
                <w:webHidden/>
              </w:rPr>
              <w:fldChar w:fldCharType="begin"/>
            </w:r>
            <w:r>
              <w:rPr>
                <w:noProof/>
                <w:webHidden/>
              </w:rPr>
              <w:instrText xml:space="preserve"> PAGEREF _Toc227844934 \h </w:instrText>
            </w:r>
            <w:r>
              <w:rPr>
                <w:noProof/>
                <w:webHidden/>
              </w:rPr>
            </w:r>
            <w:r>
              <w:rPr>
                <w:noProof/>
                <w:webHidden/>
              </w:rPr>
              <w:fldChar w:fldCharType="separate"/>
            </w:r>
            <w:r>
              <w:rPr>
                <w:noProof/>
                <w:webHidden/>
              </w:rPr>
              <w:t>23</w:t>
            </w:r>
            <w:r>
              <w:rPr>
                <w:noProof/>
                <w:webHidden/>
              </w:rPr>
              <w:fldChar w:fldCharType="end"/>
            </w:r>
          </w:hyperlink>
        </w:p>
        <w:p w14:paraId="37349037" w14:textId="1D654BAC" w:rsidR="001D4134" w:rsidRDefault="001D4134">
          <w:pPr>
            <w:pStyle w:val="TM1"/>
            <w:rPr>
              <w:rFonts w:asciiTheme="minorHAnsi" w:eastAsiaTheme="minorEastAsia" w:hAnsiTheme="minorHAnsi" w:cstheme="minorBidi"/>
              <w:b w:val="0"/>
              <w:noProof/>
              <w14:ligatures w14:val="standardContextual"/>
            </w:rPr>
          </w:pPr>
          <w:hyperlink w:anchor="_Toc227844935" w:history="1">
            <w:r w:rsidRPr="007314EE">
              <w:rPr>
                <w:rStyle w:val="Lienhypertexte"/>
                <w:noProof/>
              </w:rPr>
              <w:t>ARTICLE 5. CLAUSES DE FINANCEMENT ET DE SURETE</w:t>
            </w:r>
            <w:r>
              <w:rPr>
                <w:noProof/>
                <w:webHidden/>
              </w:rPr>
              <w:tab/>
            </w:r>
            <w:r>
              <w:rPr>
                <w:noProof/>
                <w:webHidden/>
              </w:rPr>
              <w:fldChar w:fldCharType="begin"/>
            </w:r>
            <w:r>
              <w:rPr>
                <w:noProof/>
                <w:webHidden/>
              </w:rPr>
              <w:instrText xml:space="preserve"> PAGEREF _Toc227844935 \h </w:instrText>
            </w:r>
            <w:r>
              <w:rPr>
                <w:noProof/>
                <w:webHidden/>
              </w:rPr>
            </w:r>
            <w:r>
              <w:rPr>
                <w:noProof/>
                <w:webHidden/>
              </w:rPr>
              <w:fldChar w:fldCharType="separate"/>
            </w:r>
            <w:r>
              <w:rPr>
                <w:noProof/>
                <w:webHidden/>
              </w:rPr>
              <w:t>24</w:t>
            </w:r>
            <w:r>
              <w:rPr>
                <w:noProof/>
                <w:webHidden/>
              </w:rPr>
              <w:fldChar w:fldCharType="end"/>
            </w:r>
          </w:hyperlink>
        </w:p>
        <w:p w14:paraId="768D5B4E" w14:textId="7FAF6B0B" w:rsidR="001D4134" w:rsidRDefault="001D4134">
          <w:pPr>
            <w:pStyle w:val="TM2"/>
            <w:rPr>
              <w:rFonts w:asciiTheme="minorHAnsi" w:eastAsiaTheme="minorEastAsia" w:hAnsiTheme="minorHAnsi" w:cstheme="minorBidi"/>
              <w:noProof/>
              <w14:ligatures w14:val="standardContextual"/>
            </w:rPr>
          </w:pPr>
          <w:hyperlink w:anchor="_Toc227844936" w:history="1">
            <w:r w:rsidRPr="007314EE">
              <w:rPr>
                <w:rStyle w:val="Lienhypertexte"/>
                <w:noProof/>
              </w:rPr>
              <w:t>5-1. Retenue de garantie</w:t>
            </w:r>
            <w:r>
              <w:rPr>
                <w:noProof/>
                <w:webHidden/>
              </w:rPr>
              <w:tab/>
            </w:r>
            <w:r>
              <w:rPr>
                <w:noProof/>
                <w:webHidden/>
              </w:rPr>
              <w:fldChar w:fldCharType="begin"/>
            </w:r>
            <w:r>
              <w:rPr>
                <w:noProof/>
                <w:webHidden/>
              </w:rPr>
              <w:instrText xml:space="preserve"> PAGEREF _Toc227844936 \h </w:instrText>
            </w:r>
            <w:r>
              <w:rPr>
                <w:noProof/>
                <w:webHidden/>
              </w:rPr>
            </w:r>
            <w:r>
              <w:rPr>
                <w:noProof/>
                <w:webHidden/>
              </w:rPr>
              <w:fldChar w:fldCharType="separate"/>
            </w:r>
            <w:r>
              <w:rPr>
                <w:noProof/>
                <w:webHidden/>
              </w:rPr>
              <w:t>24</w:t>
            </w:r>
            <w:r>
              <w:rPr>
                <w:noProof/>
                <w:webHidden/>
              </w:rPr>
              <w:fldChar w:fldCharType="end"/>
            </w:r>
          </w:hyperlink>
        </w:p>
        <w:p w14:paraId="27F4AA8F" w14:textId="35995245" w:rsidR="001D4134" w:rsidRDefault="001D4134">
          <w:pPr>
            <w:pStyle w:val="TM2"/>
            <w:rPr>
              <w:rFonts w:asciiTheme="minorHAnsi" w:eastAsiaTheme="minorEastAsia" w:hAnsiTheme="minorHAnsi" w:cstheme="minorBidi"/>
              <w:noProof/>
              <w14:ligatures w14:val="standardContextual"/>
            </w:rPr>
          </w:pPr>
          <w:hyperlink w:anchor="_Toc227844937" w:history="1">
            <w:r w:rsidRPr="007314EE">
              <w:rPr>
                <w:rStyle w:val="Lienhypertexte"/>
                <w:noProof/>
              </w:rPr>
              <w:t>5-2. Avances</w:t>
            </w:r>
            <w:r>
              <w:rPr>
                <w:noProof/>
                <w:webHidden/>
              </w:rPr>
              <w:tab/>
            </w:r>
            <w:r>
              <w:rPr>
                <w:noProof/>
                <w:webHidden/>
              </w:rPr>
              <w:fldChar w:fldCharType="begin"/>
            </w:r>
            <w:r>
              <w:rPr>
                <w:noProof/>
                <w:webHidden/>
              </w:rPr>
              <w:instrText xml:space="preserve"> PAGEREF _Toc227844937 \h </w:instrText>
            </w:r>
            <w:r>
              <w:rPr>
                <w:noProof/>
                <w:webHidden/>
              </w:rPr>
            </w:r>
            <w:r>
              <w:rPr>
                <w:noProof/>
                <w:webHidden/>
              </w:rPr>
              <w:fldChar w:fldCharType="separate"/>
            </w:r>
            <w:r>
              <w:rPr>
                <w:noProof/>
                <w:webHidden/>
              </w:rPr>
              <w:t>24</w:t>
            </w:r>
            <w:r>
              <w:rPr>
                <w:noProof/>
                <w:webHidden/>
              </w:rPr>
              <w:fldChar w:fldCharType="end"/>
            </w:r>
          </w:hyperlink>
        </w:p>
        <w:p w14:paraId="70400717" w14:textId="57BE926D" w:rsidR="001D4134" w:rsidRDefault="001D4134">
          <w:pPr>
            <w:pStyle w:val="TM1"/>
            <w:rPr>
              <w:rFonts w:asciiTheme="minorHAnsi" w:eastAsiaTheme="minorEastAsia" w:hAnsiTheme="minorHAnsi" w:cstheme="minorBidi"/>
              <w:b w:val="0"/>
              <w:noProof/>
              <w14:ligatures w14:val="standardContextual"/>
            </w:rPr>
          </w:pPr>
          <w:hyperlink w:anchor="_Toc227844938" w:history="1">
            <w:r w:rsidRPr="007314EE">
              <w:rPr>
                <w:rStyle w:val="Lienhypertexte"/>
                <w:noProof/>
              </w:rPr>
              <w:t>ARTICLE 6. PROVENANCE, QUALITE, CONTROLE ET PRISE EN CHARGE DES MATERIAUX ET PRODUITS</w:t>
            </w:r>
            <w:r>
              <w:rPr>
                <w:noProof/>
                <w:webHidden/>
              </w:rPr>
              <w:tab/>
            </w:r>
            <w:r>
              <w:rPr>
                <w:noProof/>
                <w:webHidden/>
              </w:rPr>
              <w:fldChar w:fldCharType="begin"/>
            </w:r>
            <w:r>
              <w:rPr>
                <w:noProof/>
                <w:webHidden/>
              </w:rPr>
              <w:instrText xml:space="preserve"> PAGEREF _Toc227844938 \h </w:instrText>
            </w:r>
            <w:r>
              <w:rPr>
                <w:noProof/>
                <w:webHidden/>
              </w:rPr>
            </w:r>
            <w:r>
              <w:rPr>
                <w:noProof/>
                <w:webHidden/>
              </w:rPr>
              <w:fldChar w:fldCharType="separate"/>
            </w:r>
            <w:r>
              <w:rPr>
                <w:noProof/>
                <w:webHidden/>
              </w:rPr>
              <w:t>24</w:t>
            </w:r>
            <w:r>
              <w:rPr>
                <w:noProof/>
                <w:webHidden/>
              </w:rPr>
              <w:fldChar w:fldCharType="end"/>
            </w:r>
          </w:hyperlink>
        </w:p>
        <w:p w14:paraId="635CE0B5" w14:textId="521301B5" w:rsidR="001D4134" w:rsidRDefault="001D4134">
          <w:pPr>
            <w:pStyle w:val="TM2"/>
            <w:rPr>
              <w:rFonts w:asciiTheme="minorHAnsi" w:eastAsiaTheme="minorEastAsia" w:hAnsiTheme="minorHAnsi" w:cstheme="minorBidi"/>
              <w:noProof/>
              <w14:ligatures w14:val="standardContextual"/>
            </w:rPr>
          </w:pPr>
          <w:hyperlink w:anchor="_Toc227844939" w:history="1">
            <w:r w:rsidRPr="007314EE">
              <w:rPr>
                <w:rStyle w:val="Lienhypertexte"/>
                <w:noProof/>
              </w:rPr>
              <w:t>6-1. Provenance des matériaux et produits.</w:t>
            </w:r>
            <w:r>
              <w:rPr>
                <w:noProof/>
                <w:webHidden/>
              </w:rPr>
              <w:tab/>
            </w:r>
            <w:r>
              <w:rPr>
                <w:noProof/>
                <w:webHidden/>
              </w:rPr>
              <w:fldChar w:fldCharType="begin"/>
            </w:r>
            <w:r>
              <w:rPr>
                <w:noProof/>
                <w:webHidden/>
              </w:rPr>
              <w:instrText xml:space="preserve"> PAGEREF _Toc227844939 \h </w:instrText>
            </w:r>
            <w:r>
              <w:rPr>
                <w:noProof/>
                <w:webHidden/>
              </w:rPr>
            </w:r>
            <w:r>
              <w:rPr>
                <w:noProof/>
                <w:webHidden/>
              </w:rPr>
              <w:fldChar w:fldCharType="separate"/>
            </w:r>
            <w:r>
              <w:rPr>
                <w:noProof/>
                <w:webHidden/>
              </w:rPr>
              <w:t>24</w:t>
            </w:r>
            <w:r>
              <w:rPr>
                <w:noProof/>
                <w:webHidden/>
              </w:rPr>
              <w:fldChar w:fldCharType="end"/>
            </w:r>
          </w:hyperlink>
        </w:p>
        <w:p w14:paraId="7D257A8F" w14:textId="1FAC725E" w:rsidR="001D4134" w:rsidRDefault="001D4134">
          <w:pPr>
            <w:pStyle w:val="TM2"/>
            <w:rPr>
              <w:rFonts w:asciiTheme="minorHAnsi" w:eastAsiaTheme="minorEastAsia" w:hAnsiTheme="minorHAnsi" w:cstheme="minorBidi"/>
              <w:noProof/>
              <w14:ligatures w14:val="standardContextual"/>
            </w:rPr>
          </w:pPr>
          <w:hyperlink w:anchor="_Toc227844940" w:history="1">
            <w:r w:rsidRPr="007314EE">
              <w:rPr>
                <w:rStyle w:val="Lienhypertexte"/>
                <w:noProof/>
              </w:rPr>
              <w:t>6-2. Mise à disposition de carrières ou lieux d'emprunt</w:t>
            </w:r>
            <w:r>
              <w:rPr>
                <w:noProof/>
                <w:webHidden/>
              </w:rPr>
              <w:tab/>
            </w:r>
            <w:r>
              <w:rPr>
                <w:noProof/>
                <w:webHidden/>
              </w:rPr>
              <w:fldChar w:fldCharType="begin"/>
            </w:r>
            <w:r>
              <w:rPr>
                <w:noProof/>
                <w:webHidden/>
              </w:rPr>
              <w:instrText xml:space="preserve"> PAGEREF _Toc227844940 \h </w:instrText>
            </w:r>
            <w:r>
              <w:rPr>
                <w:noProof/>
                <w:webHidden/>
              </w:rPr>
            </w:r>
            <w:r>
              <w:rPr>
                <w:noProof/>
                <w:webHidden/>
              </w:rPr>
              <w:fldChar w:fldCharType="separate"/>
            </w:r>
            <w:r>
              <w:rPr>
                <w:noProof/>
                <w:webHidden/>
              </w:rPr>
              <w:t>24</w:t>
            </w:r>
            <w:r>
              <w:rPr>
                <w:noProof/>
                <w:webHidden/>
              </w:rPr>
              <w:fldChar w:fldCharType="end"/>
            </w:r>
          </w:hyperlink>
        </w:p>
        <w:p w14:paraId="21DBB4FD" w14:textId="2B95A3AB" w:rsidR="001D4134" w:rsidRDefault="001D4134">
          <w:pPr>
            <w:pStyle w:val="TM2"/>
            <w:rPr>
              <w:rFonts w:asciiTheme="minorHAnsi" w:eastAsiaTheme="minorEastAsia" w:hAnsiTheme="minorHAnsi" w:cstheme="minorBidi"/>
              <w:noProof/>
              <w14:ligatures w14:val="standardContextual"/>
            </w:rPr>
          </w:pPr>
          <w:hyperlink w:anchor="_Toc227844941" w:history="1">
            <w:r w:rsidRPr="007314EE">
              <w:rPr>
                <w:rStyle w:val="Lienhypertexte"/>
                <w:noProof/>
              </w:rPr>
              <w:t>6-3. Caractéristiques, qualités, vérifications, essais et épreuves des matériaux et produits</w:t>
            </w:r>
            <w:r>
              <w:rPr>
                <w:noProof/>
                <w:webHidden/>
              </w:rPr>
              <w:tab/>
            </w:r>
            <w:r>
              <w:rPr>
                <w:noProof/>
                <w:webHidden/>
              </w:rPr>
              <w:fldChar w:fldCharType="begin"/>
            </w:r>
            <w:r>
              <w:rPr>
                <w:noProof/>
                <w:webHidden/>
              </w:rPr>
              <w:instrText xml:space="preserve"> PAGEREF _Toc227844941 \h </w:instrText>
            </w:r>
            <w:r>
              <w:rPr>
                <w:noProof/>
                <w:webHidden/>
              </w:rPr>
            </w:r>
            <w:r>
              <w:rPr>
                <w:noProof/>
                <w:webHidden/>
              </w:rPr>
              <w:fldChar w:fldCharType="separate"/>
            </w:r>
            <w:r>
              <w:rPr>
                <w:noProof/>
                <w:webHidden/>
              </w:rPr>
              <w:t>25</w:t>
            </w:r>
            <w:r>
              <w:rPr>
                <w:noProof/>
                <w:webHidden/>
              </w:rPr>
              <w:fldChar w:fldCharType="end"/>
            </w:r>
          </w:hyperlink>
        </w:p>
        <w:p w14:paraId="04BB1D43" w14:textId="799FE572" w:rsidR="001D4134" w:rsidRDefault="001D4134">
          <w:pPr>
            <w:pStyle w:val="TM3"/>
            <w:rPr>
              <w:rFonts w:asciiTheme="minorHAnsi" w:eastAsiaTheme="minorEastAsia" w:hAnsiTheme="minorHAnsi" w:cstheme="minorBidi"/>
              <w:noProof/>
              <w14:ligatures w14:val="standardContextual"/>
            </w:rPr>
          </w:pPr>
          <w:hyperlink w:anchor="_Toc227844942" w:history="1">
            <w:r w:rsidRPr="007314EE">
              <w:rPr>
                <w:rStyle w:val="Lienhypertexte"/>
                <w:b/>
                <w:noProof/>
              </w:rPr>
              <w:t>6-3.1.</w:t>
            </w:r>
            <w:r w:rsidRPr="007314EE">
              <w:rPr>
                <w:rStyle w:val="Lienhypertexte"/>
                <w:noProof/>
              </w:rPr>
              <w:t xml:space="preserve"> Le CCTP définit les compléments et dérogations à apporter aux dispositions du CCAG et du CCTG concernant les caractéristiques et qualités des matériaux, produits et composants de construction à utiliser dans les travaux, ainsi que les modalités de leurs vérifications, essais et épreuves, tant qualitatives que quantitatives, sur le chantier.</w:t>
            </w:r>
            <w:r>
              <w:rPr>
                <w:noProof/>
                <w:webHidden/>
              </w:rPr>
              <w:tab/>
            </w:r>
            <w:r>
              <w:rPr>
                <w:noProof/>
                <w:webHidden/>
              </w:rPr>
              <w:fldChar w:fldCharType="begin"/>
            </w:r>
            <w:r>
              <w:rPr>
                <w:noProof/>
                <w:webHidden/>
              </w:rPr>
              <w:instrText xml:space="preserve"> PAGEREF _Toc227844942 \h </w:instrText>
            </w:r>
            <w:r>
              <w:rPr>
                <w:noProof/>
                <w:webHidden/>
              </w:rPr>
            </w:r>
            <w:r>
              <w:rPr>
                <w:noProof/>
                <w:webHidden/>
              </w:rPr>
              <w:fldChar w:fldCharType="separate"/>
            </w:r>
            <w:r>
              <w:rPr>
                <w:noProof/>
                <w:webHidden/>
              </w:rPr>
              <w:t>25</w:t>
            </w:r>
            <w:r>
              <w:rPr>
                <w:noProof/>
                <w:webHidden/>
              </w:rPr>
              <w:fldChar w:fldCharType="end"/>
            </w:r>
          </w:hyperlink>
        </w:p>
        <w:p w14:paraId="195E5488" w14:textId="512DD42F" w:rsidR="001D4134" w:rsidRDefault="001D4134">
          <w:pPr>
            <w:pStyle w:val="TM3"/>
            <w:rPr>
              <w:rFonts w:asciiTheme="minorHAnsi" w:eastAsiaTheme="minorEastAsia" w:hAnsiTheme="minorHAnsi" w:cstheme="minorBidi"/>
              <w:noProof/>
              <w14:ligatures w14:val="standardContextual"/>
            </w:rPr>
          </w:pPr>
          <w:hyperlink w:anchor="_Toc227844943" w:history="1">
            <w:r w:rsidRPr="007314EE">
              <w:rPr>
                <w:rStyle w:val="Lienhypertexte"/>
                <w:b/>
                <w:noProof/>
              </w:rPr>
              <w:t>6-3.2.</w:t>
            </w:r>
            <w:r w:rsidRPr="007314EE">
              <w:rPr>
                <w:rStyle w:val="Lienhypertexte"/>
                <w:noProof/>
              </w:rPr>
              <w:t xml:space="preserve"> Le CCTP précise quels matériaux, produits et composants de construction font l'objet de vérifications ou de surveillance de la fabrication, dans les usines, magasins et carrières du titulaire ou de sous-traitants et fournisseurs, ainsi que les modalités correspondantes.</w:t>
            </w:r>
            <w:r>
              <w:rPr>
                <w:noProof/>
                <w:webHidden/>
              </w:rPr>
              <w:tab/>
            </w:r>
            <w:r>
              <w:rPr>
                <w:noProof/>
                <w:webHidden/>
              </w:rPr>
              <w:fldChar w:fldCharType="begin"/>
            </w:r>
            <w:r>
              <w:rPr>
                <w:noProof/>
                <w:webHidden/>
              </w:rPr>
              <w:instrText xml:space="preserve"> PAGEREF _Toc227844943 \h </w:instrText>
            </w:r>
            <w:r>
              <w:rPr>
                <w:noProof/>
                <w:webHidden/>
              </w:rPr>
            </w:r>
            <w:r>
              <w:rPr>
                <w:noProof/>
                <w:webHidden/>
              </w:rPr>
              <w:fldChar w:fldCharType="separate"/>
            </w:r>
            <w:r>
              <w:rPr>
                <w:noProof/>
                <w:webHidden/>
              </w:rPr>
              <w:t>25</w:t>
            </w:r>
            <w:r>
              <w:rPr>
                <w:noProof/>
                <w:webHidden/>
              </w:rPr>
              <w:fldChar w:fldCharType="end"/>
            </w:r>
          </w:hyperlink>
        </w:p>
        <w:p w14:paraId="52DD99EE" w14:textId="2328D189" w:rsidR="001D4134" w:rsidRDefault="001D4134">
          <w:pPr>
            <w:pStyle w:val="TM2"/>
            <w:rPr>
              <w:rFonts w:asciiTheme="minorHAnsi" w:eastAsiaTheme="minorEastAsia" w:hAnsiTheme="minorHAnsi" w:cstheme="minorBidi"/>
              <w:noProof/>
              <w14:ligatures w14:val="standardContextual"/>
            </w:rPr>
          </w:pPr>
          <w:hyperlink w:anchor="_Toc227844944" w:history="1">
            <w:r w:rsidRPr="007314EE">
              <w:rPr>
                <w:rStyle w:val="Lienhypertexte"/>
                <w:noProof/>
              </w:rPr>
              <w:t>6-4. Prise en charge, manutention et conservation par le titulaire des matériaux et produits fournis par le maître de l'ouvrage.</w:t>
            </w:r>
            <w:r>
              <w:rPr>
                <w:noProof/>
                <w:webHidden/>
              </w:rPr>
              <w:tab/>
            </w:r>
            <w:r>
              <w:rPr>
                <w:noProof/>
                <w:webHidden/>
              </w:rPr>
              <w:fldChar w:fldCharType="begin"/>
            </w:r>
            <w:r>
              <w:rPr>
                <w:noProof/>
                <w:webHidden/>
              </w:rPr>
              <w:instrText xml:space="preserve"> PAGEREF _Toc227844944 \h </w:instrText>
            </w:r>
            <w:r>
              <w:rPr>
                <w:noProof/>
                <w:webHidden/>
              </w:rPr>
            </w:r>
            <w:r>
              <w:rPr>
                <w:noProof/>
                <w:webHidden/>
              </w:rPr>
              <w:fldChar w:fldCharType="separate"/>
            </w:r>
            <w:r>
              <w:rPr>
                <w:noProof/>
                <w:webHidden/>
              </w:rPr>
              <w:t>25</w:t>
            </w:r>
            <w:r>
              <w:rPr>
                <w:noProof/>
                <w:webHidden/>
              </w:rPr>
              <w:fldChar w:fldCharType="end"/>
            </w:r>
          </w:hyperlink>
        </w:p>
        <w:p w14:paraId="1A6725F7" w14:textId="152EFD6D" w:rsidR="001D4134" w:rsidRDefault="001D4134">
          <w:pPr>
            <w:pStyle w:val="TM1"/>
            <w:rPr>
              <w:rFonts w:asciiTheme="minorHAnsi" w:eastAsiaTheme="minorEastAsia" w:hAnsiTheme="minorHAnsi" w:cstheme="minorBidi"/>
              <w:b w:val="0"/>
              <w:noProof/>
              <w14:ligatures w14:val="standardContextual"/>
            </w:rPr>
          </w:pPr>
          <w:hyperlink w:anchor="_Toc227844945" w:history="1">
            <w:r w:rsidRPr="007314EE">
              <w:rPr>
                <w:rStyle w:val="Lienhypertexte"/>
                <w:noProof/>
              </w:rPr>
              <w:t xml:space="preserve">ARTICLE 7. </w:t>
            </w:r>
            <w:r w:rsidRPr="007314EE">
              <w:rPr>
                <w:rStyle w:val="Lienhypertexte"/>
                <w:caps/>
                <w:noProof/>
                <w:shd w:val="clear" w:color="auto" w:fill="CCCCCC"/>
              </w:rPr>
              <w:t>réalisation des travaux à proximité des réseaux et</w:t>
            </w:r>
            <w:r w:rsidRPr="007314EE">
              <w:rPr>
                <w:rStyle w:val="Lienhypertexte"/>
                <w:noProof/>
              </w:rPr>
              <w:t xml:space="preserve"> IMPLANTATION DES OUVRAGES</w:t>
            </w:r>
            <w:r>
              <w:rPr>
                <w:noProof/>
                <w:webHidden/>
              </w:rPr>
              <w:tab/>
            </w:r>
            <w:r>
              <w:rPr>
                <w:noProof/>
                <w:webHidden/>
              </w:rPr>
              <w:fldChar w:fldCharType="begin"/>
            </w:r>
            <w:r>
              <w:rPr>
                <w:noProof/>
                <w:webHidden/>
              </w:rPr>
              <w:instrText xml:space="preserve"> PAGEREF _Toc227844945 \h </w:instrText>
            </w:r>
            <w:r>
              <w:rPr>
                <w:noProof/>
                <w:webHidden/>
              </w:rPr>
            </w:r>
            <w:r>
              <w:rPr>
                <w:noProof/>
                <w:webHidden/>
              </w:rPr>
              <w:fldChar w:fldCharType="separate"/>
            </w:r>
            <w:r>
              <w:rPr>
                <w:noProof/>
                <w:webHidden/>
              </w:rPr>
              <w:t>25</w:t>
            </w:r>
            <w:r>
              <w:rPr>
                <w:noProof/>
                <w:webHidden/>
              </w:rPr>
              <w:fldChar w:fldCharType="end"/>
            </w:r>
          </w:hyperlink>
        </w:p>
        <w:p w14:paraId="02283ACB" w14:textId="5C7F7377" w:rsidR="001D4134" w:rsidRDefault="001D4134">
          <w:pPr>
            <w:pStyle w:val="TM2"/>
            <w:rPr>
              <w:rFonts w:asciiTheme="minorHAnsi" w:eastAsiaTheme="minorEastAsia" w:hAnsiTheme="minorHAnsi" w:cstheme="minorBidi"/>
              <w:noProof/>
              <w14:ligatures w14:val="standardContextual"/>
            </w:rPr>
          </w:pPr>
          <w:hyperlink w:anchor="_Toc227844946" w:history="1">
            <w:r w:rsidRPr="007314EE">
              <w:rPr>
                <w:rStyle w:val="Lienhypertexte"/>
                <w:noProof/>
              </w:rPr>
              <w:t>7-1. Déclaration d’intention de commencer les travaux</w:t>
            </w:r>
            <w:r>
              <w:rPr>
                <w:noProof/>
                <w:webHidden/>
              </w:rPr>
              <w:tab/>
            </w:r>
            <w:r>
              <w:rPr>
                <w:noProof/>
                <w:webHidden/>
              </w:rPr>
              <w:fldChar w:fldCharType="begin"/>
            </w:r>
            <w:r>
              <w:rPr>
                <w:noProof/>
                <w:webHidden/>
              </w:rPr>
              <w:instrText xml:space="preserve"> PAGEREF _Toc227844946 \h </w:instrText>
            </w:r>
            <w:r>
              <w:rPr>
                <w:noProof/>
                <w:webHidden/>
              </w:rPr>
            </w:r>
            <w:r>
              <w:rPr>
                <w:noProof/>
                <w:webHidden/>
              </w:rPr>
              <w:fldChar w:fldCharType="separate"/>
            </w:r>
            <w:r>
              <w:rPr>
                <w:noProof/>
                <w:webHidden/>
              </w:rPr>
              <w:t>25</w:t>
            </w:r>
            <w:r>
              <w:rPr>
                <w:noProof/>
                <w:webHidden/>
              </w:rPr>
              <w:fldChar w:fldCharType="end"/>
            </w:r>
          </w:hyperlink>
        </w:p>
        <w:p w14:paraId="5C642ADA" w14:textId="0AF601E2" w:rsidR="001D4134" w:rsidRDefault="001D4134">
          <w:pPr>
            <w:pStyle w:val="TM2"/>
            <w:rPr>
              <w:rFonts w:asciiTheme="minorHAnsi" w:eastAsiaTheme="minorEastAsia" w:hAnsiTheme="minorHAnsi" w:cstheme="minorBidi"/>
              <w:noProof/>
              <w14:ligatures w14:val="standardContextual"/>
            </w:rPr>
          </w:pPr>
          <w:hyperlink w:anchor="_Toc227844947" w:history="1">
            <w:r w:rsidRPr="007314EE">
              <w:rPr>
                <w:rStyle w:val="Lienhypertexte"/>
                <w:noProof/>
              </w:rPr>
              <w:t>7-2. Autorisations d’intervention à proximité des réseaux (AIPR)</w:t>
            </w:r>
            <w:r>
              <w:rPr>
                <w:noProof/>
                <w:webHidden/>
              </w:rPr>
              <w:tab/>
            </w:r>
            <w:r>
              <w:rPr>
                <w:noProof/>
                <w:webHidden/>
              </w:rPr>
              <w:fldChar w:fldCharType="begin"/>
            </w:r>
            <w:r>
              <w:rPr>
                <w:noProof/>
                <w:webHidden/>
              </w:rPr>
              <w:instrText xml:space="preserve"> PAGEREF _Toc227844947 \h </w:instrText>
            </w:r>
            <w:r>
              <w:rPr>
                <w:noProof/>
                <w:webHidden/>
              </w:rPr>
            </w:r>
            <w:r>
              <w:rPr>
                <w:noProof/>
                <w:webHidden/>
              </w:rPr>
              <w:fldChar w:fldCharType="separate"/>
            </w:r>
            <w:r>
              <w:rPr>
                <w:noProof/>
                <w:webHidden/>
              </w:rPr>
              <w:t>25</w:t>
            </w:r>
            <w:r>
              <w:rPr>
                <w:noProof/>
                <w:webHidden/>
              </w:rPr>
              <w:fldChar w:fldCharType="end"/>
            </w:r>
          </w:hyperlink>
        </w:p>
        <w:p w14:paraId="09CCD461" w14:textId="5E3AECA4" w:rsidR="001D4134" w:rsidRDefault="001D4134">
          <w:pPr>
            <w:pStyle w:val="TM2"/>
            <w:rPr>
              <w:rFonts w:asciiTheme="minorHAnsi" w:eastAsiaTheme="minorEastAsia" w:hAnsiTheme="minorHAnsi" w:cstheme="minorBidi"/>
              <w:noProof/>
              <w14:ligatures w14:val="standardContextual"/>
            </w:rPr>
          </w:pPr>
          <w:hyperlink w:anchor="_Toc227844948" w:history="1">
            <w:r w:rsidRPr="007314EE">
              <w:rPr>
                <w:rStyle w:val="Lienhypertexte"/>
                <w:noProof/>
              </w:rPr>
              <w:t>7-3. Réalisation des travaux à proximité de réseaux</w:t>
            </w:r>
            <w:r>
              <w:rPr>
                <w:noProof/>
                <w:webHidden/>
              </w:rPr>
              <w:tab/>
            </w:r>
            <w:r>
              <w:rPr>
                <w:noProof/>
                <w:webHidden/>
              </w:rPr>
              <w:fldChar w:fldCharType="begin"/>
            </w:r>
            <w:r>
              <w:rPr>
                <w:noProof/>
                <w:webHidden/>
              </w:rPr>
              <w:instrText xml:space="preserve"> PAGEREF _Toc227844948 \h </w:instrText>
            </w:r>
            <w:r>
              <w:rPr>
                <w:noProof/>
                <w:webHidden/>
              </w:rPr>
            </w:r>
            <w:r>
              <w:rPr>
                <w:noProof/>
                <w:webHidden/>
              </w:rPr>
              <w:fldChar w:fldCharType="separate"/>
            </w:r>
            <w:r>
              <w:rPr>
                <w:noProof/>
                <w:webHidden/>
              </w:rPr>
              <w:t>26</w:t>
            </w:r>
            <w:r>
              <w:rPr>
                <w:noProof/>
                <w:webHidden/>
              </w:rPr>
              <w:fldChar w:fldCharType="end"/>
            </w:r>
          </w:hyperlink>
        </w:p>
        <w:p w14:paraId="11FC35ED" w14:textId="1A50D248" w:rsidR="001D4134" w:rsidRDefault="001D4134">
          <w:pPr>
            <w:pStyle w:val="TM2"/>
            <w:rPr>
              <w:rFonts w:asciiTheme="minorHAnsi" w:eastAsiaTheme="minorEastAsia" w:hAnsiTheme="minorHAnsi" w:cstheme="minorBidi"/>
              <w:noProof/>
              <w14:ligatures w14:val="standardContextual"/>
            </w:rPr>
          </w:pPr>
          <w:hyperlink w:anchor="_Toc227844949" w:history="1">
            <w:r w:rsidRPr="007314EE">
              <w:rPr>
                <w:rStyle w:val="Lienhypertexte"/>
                <w:noProof/>
              </w:rPr>
              <w:t>7-4. Piquetage général</w:t>
            </w:r>
            <w:r>
              <w:rPr>
                <w:noProof/>
                <w:webHidden/>
              </w:rPr>
              <w:tab/>
            </w:r>
            <w:r>
              <w:rPr>
                <w:noProof/>
                <w:webHidden/>
              </w:rPr>
              <w:fldChar w:fldCharType="begin"/>
            </w:r>
            <w:r>
              <w:rPr>
                <w:noProof/>
                <w:webHidden/>
              </w:rPr>
              <w:instrText xml:space="preserve"> PAGEREF _Toc227844949 \h </w:instrText>
            </w:r>
            <w:r>
              <w:rPr>
                <w:noProof/>
                <w:webHidden/>
              </w:rPr>
            </w:r>
            <w:r>
              <w:rPr>
                <w:noProof/>
                <w:webHidden/>
              </w:rPr>
              <w:fldChar w:fldCharType="separate"/>
            </w:r>
            <w:r>
              <w:rPr>
                <w:noProof/>
                <w:webHidden/>
              </w:rPr>
              <w:t>26</w:t>
            </w:r>
            <w:r>
              <w:rPr>
                <w:noProof/>
                <w:webHidden/>
              </w:rPr>
              <w:fldChar w:fldCharType="end"/>
            </w:r>
          </w:hyperlink>
        </w:p>
        <w:p w14:paraId="13AD90C7" w14:textId="73F949A8" w:rsidR="001D4134" w:rsidRDefault="001D4134">
          <w:pPr>
            <w:pStyle w:val="TM2"/>
            <w:rPr>
              <w:rFonts w:asciiTheme="minorHAnsi" w:eastAsiaTheme="minorEastAsia" w:hAnsiTheme="minorHAnsi" w:cstheme="minorBidi"/>
              <w:noProof/>
              <w14:ligatures w14:val="standardContextual"/>
            </w:rPr>
          </w:pPr>
          <w:hyperlink w:anchor="_Toc227844950" w:history="1">
            <w:r w:rsidRPr="007314EE">
              <w:rPr>
                <w:rStyle w:val="Lienhypertexte"/>
                <w:noProof/>
              </w:rPr>
              <w:t>7-5. Piquetage spécial des ouvrages souterrains ou enterrés</w:t>
            </w:r>
            <w:r>
              <w:rPr>
                <w:noProof/>
                <w:webHidden/>
              </w:rPr>
              <w:tab/>
            </w:r>
            <w:r>
              <w:rPr>
                <w:noProof/>
                <w:webHidden/>
              </w:rPr>
              <w:fldChar w:fldCharType="begin"/>
            </w:r>
            <w:r>
              <w:rPr>
                <w:noProof/>
                <w:webHidden/>
              </w:rPr>
              <w:instrText xml:space="preserve"> PAGEREF _Toc227844950 \h </w:instrText>
            </w:r>
            <w:r>
              <w:rPr>
                <w:noProof/>
                <w:webHidden/>
              </w:rPr>
            </w:r>
            <w:r>
              <w:rPr>
                <w:noProof/>
                <w:webHidden/>
              </w:rPr>
              <w:fldChar w:fldCharType="separate"/>
            </w:r>
            <w:r>
              <w:rPr>
                <w:noProof/>
                <w:webHidden/>
              </w:rPr>
              <w:t>26</w:t>
            </w:r>
            <w:r>
              <w:rPr>
                <w:noProof/>
                <w:webHidden/>
              </w:rPr>
              <w:fldChar w:fldCharType="end"/>
            </w:r>
          </w:hyperlink>
        </w:p>
        <w:p w14:paraId="0497E74E" w14:textId="30675A65" w:rsidR="001D4134" w:rsidRDefault="001D4134">
          <w:pPr>
            <w:pStyle w:val="TM1"/>
            <w:rPr>
              <w:rFonts w:asciiTheme="minorHAnsi" w:eastAsiaTheme="minorEastAsia" w:hAnsiTheme="minorHAnsi" w:cstheme="minorBidi"/>
              <w:b w:val="0"/>
              <w:noProof/>
              <w14:ligatures w14:val="standardContextual"/>
            </w:rPr>
          </w:pPr>
          <w:hyperlink w:anchor="_Toc227844951" w:history="1">
            <w:r w:rsidRPr="007314EE">
              <w:rPr>
                <w:rStyle w:val="Lienhypertexte"/>
                <w:noProof/>
              </w:rPr>
              <w:t>ARTICLE 8. PREPARATION, COORDINATION ET EXECUTION DES TRAVAUX</w:t>
            </w:r>
            <w:r>
              <w:rPr>
                <w:noProof/>
                <w:webHidden/>
              </w:rPr>
              <w:tab/>
            </w:r>
            <w:r>
              <w:rPr>
                <w:noProof/>
                <w:webHidden/>
              </w:rPr>
              <w:fldChar w:fldCharType="begin"/>
            </w:r>
            <w:r>
              <w:rPr>
                <w:noProof/>
                <w:webHidden/>
              </w:rPr>
              <w:instrText xml:space="preserve"> PAGEREF _Toc227844951 \h </w:instrText>
            </w:r>
            <w:r>
              <w:rPr>
                <w:noProof/>
                <w:webHidden/>
              </w:rPr>
            </w:r>
            <w:r>
              <w:rPr>
                <w:noProof/>
                <w:webHidden/>
              </w:rPr>
              <w:fldChar w:fldCharType="separate"/>
            </w:r>
            <w:r>
              <w:rPr>
                <w:noProof/>
                <w:webHidden/>
              </w:rPr>
              <w:t>26</w:t>
            </w:r>
            <w:r>
              <w:rPr>
                <w:noProof/>
                <w:webHidden/>
              </w:rPr>
              <w:fldChar w:fldCharType="end"/>
            </w:r>
          </w:hyperlink>
        </w:p>
        <w:p w14:paraId="529159FA" w14:textId="0D296D2A" w:rsidR="001D4134" w:rsidRDefault="001D4134">
          <w:pPr>
            <w:pStyle w:val="TM2"/>
            <w:rPr>
              <w:rFonts w:asciiTheme="minorHAnsi" w:eastAsiaTheme="minorEastAsia" w:hAnsiTheme="minorHAnsi" w:cstheme="minorBidi"/>
              <w:noProof/>
              <w14:ligatures w14:val="standardContextual"/>
            </w:rPr>
          </w:pPr>
          <w:hyperlink w:anchor="_Toc227844952" w:history="1">
            <w:r w:rsidRPr="007314EE">
              <w:rPr>
                <w:rStyle w:val="Lienhypertexte"/>
                <w:noProof/>
              </w:rPr>
              <w:t>8-1. Période de préparation - Programme d'exécution des travaux</w:t>
            </w:r>
            <w:r>
              <w:rPr>
                <w:noProof/>
                <w:webHidden/>
              </w:rPr>
              <w:tab/>
            </w:r>
            <w:r>
              <w:rPr>
                <w:noProof/>
                <w:webHidden/>
              </w:rPr>
              <w:fldChar w:fldCharType="begin"/>
            </w:r>
            <w:r>
              <w:rPr>
                <w:noProof/>
                <w:webHidden/>
              </w:rPr>
              <w:instrText xml:space="preserve"> PAGEREF _Toc227844952 \h </w:instrText>
            </w:r>
            <w:r>
              <w:rPr>
                <w:noProof/>
                <w:webHidden/>
              </w:rPr>
            </w:r>
            <w:r>
              <w:rPr>
                <w:noProof/>
                <w:webHidden/>
              </w:rPr>
              <w:fldChar w:fldCharType="separate"/>
            </w:r>
            <w:r>
              <w:rPr>
                <w:noProof/>
                <w:webHidden/>
              </w:rPr>
              <w:t>26</w:t>
            </w:r>
            <w:r>
              <w:rPr>
                <w:noProof/>
                <w:webHidden/>
              </w:rPr>
              <w:fldChar w:fldCharType="end"/>
            </w:r>
          </w:hyperlink>
        </w:p>
        <w:p w14:paraId="2D359FF7" w14:textId="00867BB0" w:rsidR="001D4134" w:rsidRDefault="001D4134">
          <w:pPr>
            <w:pStyle w:val="TM2"/>
            <w:rPr>
              <w:rFonts w:asciiTheme="minorHAnsi" w:eastAsiaTheme="minorEastAsia" w:hAnsiTheme="minorHAnsi" w:cstheme="minorBidi"/>
              <w:noProof/>
              <w14:ligatures w14:val="standardContextual"/>
            </w:rPr>
          </w:pPr>
          <w:hyperlink w:anchor="_Toc227844953" w:history="1">
            <w:r w:rsidRPr="007314EE">
              <w:rPr>
                <w:rStyle w:val="Lienhypertexte"/>
                <w:noProof/>
              </w:rPr>
              <w:t>8-2. Etudes d'exécution des ouvrages</w:t>
            </w:r>
            <w:r>
              <w:rPr>
                <w:noProof/>
                <w:webHidden/>
              </w:rPr>
              <w:tab/>
            </w:r>
            <w:r>
              <w:rPr>
                <w:noProof/>
                <w:webHidden/>
              </w:rPr>
              <w:fldChar w:fldCharType="begin"/>
            </w:r>
            <w:r>
              <w:rPr>
                <w:noProof/>
                <w:webHidden/>
              </w:rPr>
              <w:instrText xml:space="preserve"> PAGEREF _Toc227844953 \h </w:instrText>
            </w:r>
            <w:r>
              <w:rPr>
                <w:noProof/>
                <w:webHidden/>
              </w:rPr>
            </w:r>
            <w:r>
              <w:rPr>
                <w:noProof/>
                <w:webHidden/>
              </w:rPr>
              <w:fldChar w:fldCharType="separate"/>
            </w:r>
            <w:r>
              <w:rPr>
                <w:noProof/>
                <w:webHidden/>
              </w:rPr>
              <w:t>27</w:t>
            </w:r>
            <w:r>
              <w:rPr>
                <w:noProof/>
                <w:webHidden/>
              </w:rPr>
              <w:fldChar w:fldCharType="end"/>
            </w:r>
          </w:hyperlink>
        </w:p>
        <w:p w14:paraId="7D469FE4" w14:textId="3DED7E04" w:rsidR="001D4134" w:rsidRDefault="001D4134">
          <w:pPr>
            <w:pStyle w:val="TM2"/>
            <w:rPr>
              <w:rFonts w:asciiTheme="minorHAnsi" w:eastAsiaTheme="minorEastAsia" w:hAnsiTheme="minorHAnsi" w:cstheme="minorBidi"/>
              <w:noProof/>
              <w14:ligatures w14:val="standardContextual"/>
            </w:rPr>
          </w:pPr>
          <w:hyperlink w:anchor="_Toc227844954" w:history="1">
            <w:r w:rsidRPr="007314EE">
              <w:rPr>
                <w:rStyle w:val="Lienhypertexte"/>
                <w:noProof/>
              </w:rPr>
              <w:t>8-3. Echantillons - Notices techniques - Procès verbal d'agrément</w:t>
            </w:r>
            <w:r>
              <w:rPr>
                <w:noProof/>
                <w:webHidden/>
              </w:rPr>
              <w:tab/>
            </w:r>
            <w:r>
              <w:rPr>
                <w:noProof/>
                <w:webHidden/>
              </w:rPr>
              <w:fldChar w:fldCharType="begin"/>
            </w:r>
            <w:r>
              <w:rPr>
                <w:noProof/>
                <w:webHidden/>
              </w:rPr>
              <w:instrText xml:space="preserve"> PAGEREF _Toc227844954 \h </w:instrText>
            </w:r>
            <w:r>
              <w:rPr>
                <w:noProof/>
                <w:webHidden/>
              </w:rPr>
            </w:r>
            <w:r>
              <w:rPr>
                <w:noProof/>
                <w:webHidden/>
              </w:rPr>
              <w:fldChar w:fldCharType="separate"/>
            </w:r>
            <w:r>
              <w:rPr>
                <w:noProof/>
                <w:webHidden/>
              </w:rPr>
              <w:t>27</w:t>
            </w:r>
            <w:r>
              <w:rPr>
                <w:noProof/>
                <w:webHidden/>
              </w:rPr>
              <w:fldChar w:fldCharType="end"/>
            </w:r>
          </w:hyperlink>
        </w:p>
        <w:p w14:paraId="1970F3E1" w14:textId="64BBCD3A" w:rsidR="001D4134" w:rsidRDefault="001D4134">
          <w:pPr>
            <w:pStyle w:val="TM2"/>
            <w:rPr>
              <w:rFonts w:asciiTheme="minorHAnsi" w:eastAsiaTheme="minorEastAsia" w:hAnsiTheme="minorHAnsi" w:cstheme="minorBidi"/>
              <w:noProof/>
              <w14:ligatures w14:val="standardContextual"/>
            </w:rPr>
          </w:pPr>
          <w:hyperlink w:anchor="_Toc227844955" w:history="1">
            <w:r w:rsidRPr="007314EE">
              <w:rPr>
                <w:rStyle w:val="Lienhypertexte"/>
                <w:noProof/>
              </w:rPr>
              <w:t>8-4. Installation, organisation, sécurité et hygiène des chantiers</w:t>
            </w:r>
            <w:r>
              <w:rPr>
                <w:noProof/>
                <w:webHidden/>
              </w:rPr>
              <w:tab/>
            </w:r>
            <w:r>
              <w:rPr>
                <w:noProof/>
                <w:webHidden/>
              </w:rPr>
              <w:fldChar w:fldCharType="begin"/>
            </w:r>
            <w:r>
              <w:rPr>
                <w:noProof/>
                <w:webHidden/>
              </w:rPr>
              <w:instrText xml:space="preserve"> PAGEREF _Toc227844955 \h </w:instrText>
            </w:r>
            <w:r>
              <w:rPr>
                <w:noProof/>
                <w:webHidden/>
              </w:rPr>
            </w:r>
            <w:r>
              <w:rPr>
                <w:noProof/>
                <w:webHidden/>
              </w:rPr>
              <w:fldChar w:fldCharType="separate"/>
            </w:r>
            <w:r>
              <w:rPr>
                <w:noProof/>
                <w:webHidden/>
              </w:rPr>
              <w:t>27</w:t>
            </w:r>
            <w:r>
              <w:rPr>
                <w:noProof/>
                <w:webHidden/>
              </w:rPr>
              <w:fldChar w:fldCharType="end"/>
            </w:r>
          </w:hyperlink>
        </w:p>
        <w:p w14:paraId="1D48B091" w14:textId="59736377" w:rsidR="001D4134" w:rsidRDefault="001D4134">
          <w:pPr>
            <w:pStyle w:val="TM3"/>
            <w:rPr>
              <w:rFonts w:asciiTheme="minorHAnsi" w:eastAsiaTheme="minorEastAsia" w:hAnsiTheme="minorHAnsi" w:cstheme="minorBidi"/>
              <w:noProof/>
              <w14:ligatures w14:val="standardContextual"/>
            </w:rPr>
          </w:pPr>
          <w:hyperlink w:anchor="_Toc227844956" w:history="1">
            <w:r w:rsidRPr="007314EE">
              <w:rPr>
                <w:rStyle w:val="Lienhypertexte"/>
                <w:b/>
                <w:noProof/>
              </w:rPr>
              <w:t>8-4.1.</w:t>
            </w:r>
            <w:r w:rsidRPr="007314EE">
              <w:rPr>
                <w:rStyle w:val="Lienhypertexte"/>
                <w:noProof/>
              </w:rPr>
              <w:t xml:space="preserve"> Installation des chantiers de l'entreprise</w:t>
            </w:r>
            <w:r>
              <w:rPr>
                <w:noProof/>
                <w:webHidden/>
              </w:rPr>
              <w:tab/>
            </w:r>
            <w:r>
              <w:rPr>
                <w:noProof/>
                <w:webHidden/>
              </w:rPr>
              <w:fldChar w:fldCharType="begin"/>
            </w:r>
            <w:r>
              <w:rPr>
                <w:noProof/>
                <w:webHidden/>
              </w:rPr>
              <w:instrText xml:space="preserve"> PAGEREF _Toc227844956 \h </w:instrText>
            </w:r>
            <w:r>
              <w:rPr>
                <w:noProof/>
                <w:webHidden/>
              </w:rPr>
            </w:r>
            <w:r>
              <w:rPr>
                <w:noProof/>
                <w:webHidden/>
              </w:rPr>
              <w:fldChar w:fldCharType="separate"/>
            </w:r>
            <w:r>
              <w:rPr>
                <w:noProof/>
                <w:webHidden/>
              </w:rPr>
              <w:t>27</w:t>
            </w:r>
            <w:r>
              <w:rPr>
                <w:noProof/>
                <w:webHidden/>
              </w:rPr>
              <w:fldChar w:fldCharType="end"/>
            </w:r>
          </w:hyperlink>
        </w:p>
        <w:p w14:paraId="08AA7C80" w14:textId="4D43422D" w:rsidR="001D4134" w:rsidRDefault="001D4134">
          <w:pPr>
            <w:pStyle w:val="TM3"/>
            <w:rPr>
              <w:rFonts w:asciiTheme="minorHAnsi" w:eastAsiaTheme="minorEastAsia" w:hAnsiTheme="minorHAnsi" w:cstheme="minorBidi"/>
              <w:noProof/>
              <w14:ligatures w14:val="standardContextual"/>
            </w:rPr>
          </w:pPr>
          <w:hyperlink w:anchor="_Toc227844957" w:history="1">
            <w:r w:rsidRPr="007314EE">
              <w:rPr>
                <w:rStyle w:val="Lienhypertexte"/>
                <w:b/>
                <w:noProof/>
              </w:rPr>
              <w:t>8-4.2.</w:t>
            </w:r>
            <w:r w:rsidRPr="007314EE">
              <w:rPr>
                <w:rStyle w:val="Lienhypertexte"/>
                <w:noProof/>
              </w:rPr>
              <w:t xml:space="preserve"> Lieux de dépôt des déblais en excédent</w:t>
            </w:r>
            <w:r>
              <w:rPr>
                <w:noProof/>
                <w:webHidden/>
              </w:rPr>
              <w:tab/>
            </w:r>
            <w:r>
              <w:rPr>
                <w:noProof/>
                <w:webHidden/>
              </w:rPr>
              <w:fldChar w:fldCharType="begin"/>
            </w:r>
            <w:r>
              <w:rPr>
                <w:noProof/>
                <w:webHidden/>
              </w:rPr>
              <w:instrText xml:space="preserve"> PAGEREF _Toc227844957 \h </w:instrText>
            </w:r>
            <w:r>
              <w:rPr>
                <w:noProof/>
                <w:webHidden/>
              </w:rPr>
            </w:r>
            <w:r>
              <w:rPr>
                <w:noProof/>
                <w:webHidden/>
              </w:rPr>
              <w:fldChar w:fldCharType="separate"/>
            </w:r>
            <w:r>
              <w:rPr>
                <w:noProof/>
                <w:webHidden/>
              </w:rPr>
              <w:t>28</w:t>
            </w:r>
            <w:r>
              <w:rPr>
                <w:noProof/>
                <w:webHidden/>
              </w:rPr>
              <w:fldChar w:fldCharType="end"/>
            </w:r>
          </w:hyperlink>
        </w:p>
        <w:p w14:paraId="0F76FB77" w14:textId="67626318" w:rsidR="001D4134" w:rsidRDefault="001D4134">
          <w:pPr>
            <w:pStyle w:val="TM3"/>
            <w:rPr>
              <w:rFonts w:asciiTheme="minorHAnsi" w:eastAsiaTheme="minorEastAsia" w:hAnsiTheme="minorHAnsi" w:cstheme="minorBidi"/>
              <w:noProof/>
              <w14:ligatures w14:val="standardContextual"/>
            </w:rPr>
          </w:pPr>
          <w:hyperlink w:anchor="_Toc227844958" w:history="1">
            <w:r w:rsidRPr="007314EE">
              <w:rPr>
                <w:rStyle w:val="Lienhypertexte"/>
                <w:b/>
                <w:noProof/>
              </w:rPr>
              <w:t>8-4.3.</w:t>
            </w:r>
            <w:r w:rsidRPr="007314EE">
              <w:rPr>
                <w:rStyle w:val="Lienhypertexte"/>
                <w:noProof/>
              </w:rPr>
              <w:t xml:space="preserve"> Sécurité et Protection de la Santé des travailleurs sur le chantier (SPS)</w:t>
            </w:r>
            <w:r>
              <w:rPr>
                <w:noProof/>
                <w:webHidden/>
              </w:rPr>
              <w:tab/>
            </w:r>
            <w:r>
              <w:rPr>
                <w:noProof/>
                <w:webHidden/>
              </w:rPr>
              <w:fldChar w:fldCharType="begin"/>
            </w:r>
            <w:r>
              <w:rPr>
                <w:noProof/>
                <w:webHidden/>
              </w:rPr>
              <w:instrText xml:space="preserve"> PAGEREF _Toc227844958 \h </w:instrText>
            </w:r>
            <w:r>
              <w:rPr>
                <w:noProof/>
                <w:webHidden/>
              </w:rPr>
            </w:r>
            <w:r>
              <w:rPr>
                <w:noProof/>
                <w:webHidden/>
              </w:rPr>
              <w:fldChar w:fldCharType="separate"/>
            </w:r>
            <w:r>
              <w:rPr>
                <w:noProof/>
                <w:webHidden/>
              </w:rPr>
              <w:t>28</w:t>
            </w:r>
            <w:r>
              <w:rPr>
                <w:noProof/>
                <w:webHidden/>
              </w:rPr>
              <w:fldChar w:fldCharType="end"/>
            </w:r>
          </w:hyperlink>
        </w:p>
        <w:p w14:paraId="6299CA36" w14:textId="0ECE5412" w:rsidR="001D4134" w:rsidRDefault="001D4134">
          <w:pPr>
            <w:pStyle w:val="TM3"/>
            <w:rPr>
              <w:rFonts w:asciiTheme="minorHAnsi" w:eastAsiaTheme="minorEastAsia" w:hAnsiTheme="minorHAnsi" w:cstheme="minorBidi"/>
              <w:noProof/>
              <w14:ligatures w14:val="standardContextual"/>
            </w:rPr>
          </w:pPr>
          <w:hyperlink w:anchor="_Toc227844959" w:history="1">
            <w:r w:rsidRPr="007314EE">
              <w:rPr>
                <w:rStyle w:val="Lienhypertexte"/>
                <w:b/>
                <w:noProof/>
              </w:rPr>
              <w:t>8-4.4.</w:t>
            </w:r>
            <w:r w:rsidRPr="007314EE">
              <w:rPr>
                <w:rStyle w:val="Lienhypertexte"/>
                <w:noProof/>
              </w:rPr>
              <w:t xml:space="preserve"> Signalisation des chantiers à l'égard de la circulation publique</w:t>
            </w:r>
            <w:r>
              <w:rPr>
                <w:noProof/>
                <w:webHidden/>
              </w:rPr>
              <w:tab/>
            </w:r>
            <w:r>
              <w:rPr>
                <w:noProof/>
                <w:webHidden/>
              </w:rPr>
              <w:fldChar w:fldCharType="begin"/>
            </w:r>
            <w:r>
              <w:rPr>
                <w:noProof/>
                <w:webHidden/>
              </w:rPr>
              <w:instrText xml:space="preserve"> PAGEREF _Toc227844959 \h </w:instrText>
            </w:r>
            <w:r>
              <w:rPr>
                <w:noProof/>
                <w:webHidden/>
              </w:rPr>
            </w:r>
            <w:r>
              <w:rPr>
                <w:noProof/>
                <w:webHidden/>
              </w:rPr>
              <w:fldChar w:fldCharType="separate"/>
            </w:r>
            <w:r>
              <w:rPr>
                <w:noProof/>
                <w:webHidden/>
              </w:rPr>
              <w:t>29</w:t>
            </w:r>
            <w:r>
              <w:rPr>
                <w:noProof/>
                <w:webHidden/>
              </w:rPr>
              <w:fldChar w:fldCharType="end"/>
            </w:r>
          </w:hyperlink>
        </w:p>
        <w:p w14:paraId="40EF6C7C" w14:textId="5A2C1D59" w:rsidR="001D4134" w:rsidRDefault="001D4134">
          <w:pPr>
            <w:pStyle w:val="TM3"/>
            <w:rPr>
              <w:rFonts w:asciiTheme="minorHAnsi" w:eastAsiaTheme="minorEastAsia" w:hAnsiTheme="minorHAnsi" w:cstheme="minorBidi"/>
              <w:noProof/>
              <w14:ligatures w14:val="standardContextual"/>
            </w:rPr>
          </w:pPr>
          <w:hyperlink w:anchor="_Toc227844960" w:history="1">
            <w:r w:rsidRPr="007314EE">
              <w:rPr>
                <w:rStyle w:val="Lienhypertexte"/>
                <w:b/>
                <w:noProof/>
              </w:rPr>
              <w:t>8-4.5.</w:t>
            </w:r>
            <w:r w:rsidRPr="007314EE">
              <w:rPr>
                <w:rStyle w:val="Lienhypertexte"/>
                <w:noProof/>
              </w:rPr>
              <w:t xml:space="preserve"> Maintien des communications et de l'écoulement des eaux</w:t>
            </w:r>
            <w:r>
              <w:rPr>
                <w:noProof/>
                <w:webHidden/>
              </w:rPr>
              <w:tab/>
            </w:r>
            <w:r>
              <w:rPr>
                <w:noProof/>
                <w:webHidden/>
              </w:rPr>
              <w:fldChar w:fldCharType="begin"/>
            </w:r>
            <w:r>
              <w:rPr>
                <w:noProof/>
                <w:webHidden/>
              </w:rPr>
              <w:instrText xml:space="preserve"> PAGEREF _Toc227844960 \h </w:instrText>
            </w:r>
            <w:r>
              <w:rPr>
                <w:noProof/>
                <w:webHidden/>
              </w:rPr>
            </w:r>
            <w:r>
              <w:rPr>
                <w:noProof/>
                <w:webHidden/>
              </w:rPr>
              <w:fldChar w:fldCharType="separate"/>
            </w:r>
            <w:r>
              <w:rPr>
                <w:noProof/>
                <w:webHidden/>
              </w:rPr>
              <w:t>29</w:t>
            </w:r>
            <w:r>
              <w:rPr>
                <w:noProof/>
                <w:webHidden/>
              </w:rPr>
              <w:fldChar w:fldCharType="end"/>
            </w:r>
          </w:hyperlink>
        </w:p>
        <w:p w14:paraId="3C2195FB" w14:textId="5716266A" w:rsidR="001D4134" w:rsidRDefault="001D4134">
          <w:pPr>
            <w:pStyle w:val="TM3"/>
            <w:rPr>
              <w:rFonts w:asciiTheme="minorHAnsi" w:eastAsiaTheme="minorEastAsia" w:hAnsiTheme="minorHAnsi" w:cstheme="minorBidi"/>
              <w:noProof/>
              <w14:ligatures w14:val="standardContextual"/>
            </w:rPr>
          </w:pPr>
          <w:hyperlink w:anchor="_Toc227844961" w:history="1">
            <w:r w:rsidRPr="007314EE">
              <w:rPr>
                <w:rStyle w:val="Lienhypertexte"/>
                <w:b/>
                <w:noProof/>
              </w:rPr>
              <w:t>8-4.6.</w:t>
            </w:r>
            <w:r w:rsidRPr="007314EE">
              <w:rPr>
                <w:rStyle w:val="Lienhypertexte"/>
                <w:noProof/>
              </w:rPr>
              <w:t xml:space="preserve"> Démolition de constructions</w:t>
            </w:r>
            <w:r>
              <w:rPr>
                <w:noProof/>
                <w:webHidden/>
              </w:rPr>
              <w:tab/>
            </w:r>
            <w:r>
              <w:rPr>
                <w:noProof/>
                <w:webHidden/>
              </w:rPr>
              <w:fldChar w:fldCharType="begin"/>
            </w:r>
            <w:r>
              <w:rPr>
                <w:noProof/>
                <w:webHidden/>
              </w:rPr>
              <w:instrText xml:space="preserve"> PAGEREF _Toc227844961 \h </w:instrText>
            </w:r>
            <w:r>
              <w:rPr>
                <w:noProof/>
                <w:webHidden/>
              </w:rPr>
            </w:r>
            <w:r>
              <w:rPr>
                <w:noProof/>
                <w:webHidden/>
              </w:rPr>
              <w:fldChar w:fldCharType="separate"/>
            </w:r>
            <w:r>
              <w:rPr>
                <w:noProof/>
                <w:webHidden/>
              </w:rPr>
              <w:t>30</w:t>
            </w:r>
            <w:r>
              <w:rPr>
                <w:noProof/>
                <w:webHidden/>
              </w:rPr>
              <w:fldChar w:fldCharType="end"/>
            </w:r>
          </w:hyperlink>
        </w:p>
        <w:p w14:paraId="6F839C37" w14:textId="4F626D4B" w:rsidR="001D4134" w:rsidRDefault="001D4134">
          <w:pPr>
            <w:pStyle w:val="TM3"/>
            <w:rPr>
              <w:rFonts w:asciiTheme="minorHAnsi" w:eastAsiaTheme="minorEastAsia" w:hAnsiTheme="minorHAnsi" w:cstheme="minorBidi"/>
              <w:noProof/>
              <w14:ligatures w14:val="standardContextual"/>
            </w:rPr>
          </w:pPr>
          <w:hyperlink w:anchor="_Toc227844962" w:history="1">
            <w:r w:rsidRPr="007314EE">
              <w:rPr>
                <w:rStyle w:val="Lienhypertexte"/>
                <w:b/>
                <w:noProof/>
              </w:rPr>
              <w:t>8-4.7.</w:t>
            </w:r>
            <w:r w:rsidRPr="007314EE">
              <w:rPr>
                <w:rStyle w:val="Lienhypertexte"/>
                <w:noProof/>
              </w:rPr>
              <w:t xml:space="preserve"> Emploi d'explosifs- Engins explosifs de guerre – Matériaux dangereux</w:t>
            </w:r>
            <w:r>
              <w:rPr>
                <w:noProof/>
                <w:webHidden/>
              </w:rPr>
              <w:tab/>
            </w:r>
            <w:r>
              <w:rPr>
                <w:noProof/>
                <w:webHidden/>
              </w:rPr>
              <w:fldChar w:fldCharType="begin"/>
            </w:r>
            <w:r>
              <w:rPr>
                <w:noProof/>
                <w:webHidden/>
              </w:rPr>
              <w:instrText xml:space="preserve"> PAGEREF _Toc227844962 \h </w:instrText>
            </w:r>
            <w:r>
              <w:rPr>
                <w:noProof/>
                <w:webHidden/>
              </w:rPr>
            </w:r>
            <w:r>
              <w:rPr>
                <w:noProof/>
                <w:webHidden/>
              </w:rPr>
              <w:fldChar w:fldCharType="separate"/>
            </w:r>
            <w:r>
              <w:rPr>
                <w:noProof/>
                <w:webHidden/>
              </w:rPr>
              <w:t>30</w:t>
            </w:r>
            <w:r>
              <w:rPr>
                <w:noProof/>
                <w:webHidden/>
              </w:rPr>
              <w:fldChar w:fldCharType="end"/>
            </w:r>
          </w:hyperlink>
        </w:p>
        <w:p w14:paraId="270CE89C" w14:textId="58CA045A" w:rsidR="001D4134" w:rsidRDefault="001D4134">
          <w:pPr>
            <w:pStyle w:val="TM3"/>
            <w:rPr>
              <w:rFonts w:asciiTheme="minorHAnsi" w:eastAsiaTheme="minorEastAsia" w:hAnsiTheme="minorHAnsi" w:cstheme="minorBidi"/>
              <w:noProof/>
              <w14:ligatures w14:val="standardContextual"/>
            </w:rPr>
          </w:pPr>
          <w:hyperlink w:anchor="_Toc227844963" w:history="1">
            <w:r w:rsidRPr="007314EE">
              <w:rPr>
                <w:rStyle w:val="Lienhypertexte"/>
                <w:b/>
                <w:noProof/>
              </w:rPr>
              <w:t>8-4.8.</w:t>
            </w:r>
            <w:r w:rsidRPr="007314EE">
              <w:rPr>
                <w:rStyle w:val="Lienhypertexte"/>
                <w:noProof/>
              </w:rPr>
              <w:t xml:space="preserve"> Dégradations causées aux voies publiques</w:t>
            </w:r>
            <w:r>
              <w:rPr>
                <w:noProof/>
                <w:webHidden/>
              </w:rPr>
              <w:tab/>
            </w:r>
            <w:r>
              <w:rPr>
                <w:noProof/>
                <w:webHidden/>
              </w:rPr>
              <w:fldChar w:fldCharType="begin"/>
            </w:r>
            <w:r>
              <w:rPr>
                <w:noProof/>
                <w:webHidden/>
              </w:rPr>
              <w:instrText xml:space="preserve"> PAGEREF _Toc227844963 \h </w:instrText>
            </w:r>
            <w:r>
              <w:rPr>
                <w:noProof/>
                <w:webHidden/>
              </w:rPr>
            </w:r>
            <w:r>
              <w:rPr>
                <w:noProof/>
                <w:webHidden/>
              </w:rPr>
              <w:fldChar w:fldCharType="separate"/>
            </w:r>
            <w:r>
              <w:rPr>
                <w:noProof/>
                <w:webHidden/>
              </w:rPr>
              <w:t>30</w:t>
            </w:r>
            <w:r>
              <w:rPr>
                <w:noProof/>
                <w:webHidden/>
              </w:rPr>
              <w:fldChar w:fldCharType="end"/>
            </w:r>
          </w:hyperlink>
        </w:p>
        <w:p w14:paraId="3544819D" w14:textId="357D6AA1" w:rsidR="001D4134" w:rsidRDefault="001D4134">
          <w:pPr>
            <w:pStyle w:val="TM2"/>
            <w:rPr>
              <w:rFonts w:asciiTheme="minorHAnsi" w:eastAsiaTheme="minorEastAsia" w:hAnsiTheme="minorHAnsi" w:cstheme="minorBidi"/>
              <w:noProof/>
              <w14:ligatures w14:val="standardContextual"/>
            </w:rPr>
          </w:pPr>
          <w:hyperlink w:anchor="_Toc227844964" w:history="1">
            <w:r w:rsidRPr="007314EE">
              <w:rPr>
                <w:rStyle w:val="Lienhypertexte"/>
                <w:noProof/>
              </w:rPr>
              <w:t>8-5. Sujétions résultant de l'exploitation du domaine public ou privé</w:t>
            </w:r>
            <w:r>
              <w:rPr>
                <w:noProof/>
                <w:webHidden/>
              </w:rPr>
              <w:tab/>
            </w:r>
            <w:r>
              <w:rPr>
                <w:noProof/>
                <w:webHidden/>
              </w:rPr>
              <w:fldChar w:fldCharType="begin"/>
            </w:r>
            <w:r>
              <w:rPr>
                <w:noProof/>
                <w:webHidden/>
              </w:rPr>
              <w:instrText xml:space="preserve"> PAGEREF _Toc227844964 \h </w:instrText>
            </w:r>
            <w:r>
              <w:rPr>
                <w:noProof/>
                <w:webHidden/>
              </w:rPr>
            </w:r>
            <w:r>
              <w:rPr>
                <w:noProof/>
                <w:webHidden/>
              </w:rPr>
              <w:fldChar w:fldCharType="separate"/>
            </w:r>
            <w:r>
              <w:rPr>
                <w:noProof/>
                <w:webHidden/>
              </w:rPr>
              <w:t>30</w:t>
            </w:r>
            <w:r>
              <w:rPr>
                <w:noProof/>
                <w:webHidden/>
              </w:rPr>
              <w:fldChar w:fldCharType="end"/>
            </w:r>
          </w:hyperlink>
        </w:p>
        <w:p w14:paraId="202D2ED1" w14:textId="2180F2A3" w:rsidR="001D4134" w:rsidRDefault="001D4134">
          <w:pPr>
            <w:pStyle w:val="TM2"/>
            <w:rPr>
              <w:rFonts w:asciiTheme="minorHAnsi" w:eastAsiaTheme="minorEastAsia" w:hAnsiTheme="minorHAnsi" w:cstheme="minorBidi"/>
              <w:noProof/>
              <w14:ligatures w14:val="standardContextual"/>
            </w:rPr>
          </w:pPr>
          <w:hyperlink w:anchor="_Toc227844965" w:history="1">
            <w:r w:rsidRPr="007314EE">
              <w:rPr>
                <w:rStyle w:val="Lienhypertexte"/>
                <w:noProof/>
              </w:rPr>
              <w:t>8-6. Registre de chantier</w:t>
            </w:r>
            <w:r>
              <w:rPr>
                <w:noProof/>
                <w:webHidden/>
              </w:rPr>
              <w:tab/>
            </w:r>
            <w:r>
              <w:rPr>
                <w:noProof/>
                <w:webHidden/>
              </w:rPr>
              <w:fldChar w:fldCharType="begin"/>
            </w:r>
            <w:r>
              <w:rPr>
                <w:noProof/>
                <w:webHidden/>
              </w:rPr>
              <w:instrText xml:space="preserve"> PAGEREF _Toc227844965 \h </w:instrText>
            </w:r>
            <w:r>
              <w:rPr>
                <w:noProof/>
                <w:webHidden/>
              </w:rPr>
            </w:r>
            <w:r>
              <w:rPr>
                <w:noProof/>
                <w:webHidden/>
              </w:rPr>
              <w:fldChar w:fldCharType="separate"/>
            </w:r>
            <w:r>
              <w:rPr>
                <w:noProof/>
                <w:webHidden/>
              </w:rPr>
              <w:t>30</w:t>
            </w:r>
            <w:r>
              <w:rPr>
                <w:noProof/>
                <w:webHidden/>
              </w:rPr>
              <w:fldChar w:fldCharType="end"/>
            </w:r>
          </w:hyperlink>
        </w:p>
        <w:p w14:paraId="0069C60C" w14:textId="0D510BAD" w:rsidR="001D4134" w:rsidRDefault="001D4134">
          <w:pPr>
            <w:pStyle w:val="TM1"/>
            <w:rPr>
              <w:rFonts w:asciiTheme="minorHAnsi" w:eastAsiaTheme="minorEastAsia" w:hAnsiTheme="minorHAnsi" w:cstheme="minorBidi"/>
              <w:b w:val="0"/>
              <w:noProof/>
              <w14:ligatures w14:val="standardContextual"/>
            </w:rPr>
          </w:pPr>
          <w:hyperlink w:anchor="_Toc227844966" w:history="1">
            <w:r w:rsidRPr="007314EE">
              <w:rPr>
                <w:rStyle w:val="Lienhypertexte"/>
                <w:noProof/>
              </w:rPr>
              <w:t>ARTICLE 9. CONTROLES ET RECEPTIONS DES TRAVAUX</w:t>
            </w:r>
            <w:r>
              <w:rPr>
                <w:noProof/>
                <w:webHidden/>
              </w:rPr>
              <w:tab/>
            </w:r>
            <w:r>
              <w:rPr>
                <w:noProof/>
                <w:webHidden/>
              </w:rPr>
              <w:fldChar w:fldCharType="begin"/>
            </w:r>
            <w:r>
              <w:rPr>
                <w:noProof/>
                <w:webHidden/>
              </w:rPr>
              <w:instrText xml:space="preserve"> PAGEREF _Toc227844966 \h </w:instrText>
            </w:r>
            <w:r>
              <w:rPr>
                <w:noProof/>
                <w:webHidden/>
              </w:rPr>
            </w:r>
            <w:r>
              <w:rPr>
                <w:noProof/>
                <w:webHidden/>
              </w:rPr>
              <w:fldChar w:fldCharType="separate"/>
            </w:r>
            <w:r>
              <w:rPr>
                <w:noProof/>
                <w:webHidden/>
              </w:rPr>
              <w:t>30</w:t>
            </w:r>
            <w:r>
              <w:rPr>
                <w:noProof/>
                <w:webHidden/>
              </w:rPr>
              <w:fldChar w:fldCharType="end"/>
            </w:r>
          </w:hyperlink>
        </w:p>
        <w:p w14:paraId="74DF5DB9" w14:textId="35AFE1A6" w:rsidR="001D4134" w:rsidRDefault="001D4134">
          <w:pPr>
            <w:pStyle w:val="TM2"/>
            <w:rPr>
              <w:rFonts w:asciiTheme="minorHAnsi" w:eastAsiaTheme="minorEastAsia" w:hAnsiTheme="minorHAnsi" w:cstheme="minorBidi"/>
              <w:noProof/>
              <w14:ligatures w14:val="standardContextual"/>
            </w:rPr>
          </w:pPr>
          <w:hyperlink w:anchor="_Toc227844967" w:history="1">
            <w:r w:rsidRPr="007314EE">
              <w:rPr>
                <w:rStyle w:val="Lienhypertexte"/>
                <w:noProof/>
              </w:rPr>
              <w:t>9-1. Vérification des matériaux et produits - Essais et contrôles des ouvrages en cours de travaux</w:t>
            </w:r>
            <w:r>
              <w:rPr>
                <w:noProof/>
                <w:webHidden/>
              </w:rPr>
              <w:tab/>
            </w:r>
            <w:r>
              <w:rPr>
                <w:noProof/>
                <w:webHidden/>
              </w:rPr>
              <w:fldChar w:fldCharType="begin"/>
            </w:r>
            <w:r>
              <w:rPr>
                <w:noProof/>
                <w:webHidden/>
              </w:rPr>
              <w:instrText xml:space="preserve"> PAGEREF _Toc227844967 \h </w:instrText>
            </w:r>
            <w:r>
              <w:rPr>
                <w:noProof/>
                <w:webHidden/>
              </w:rPr>
            </w:r>
            <w:r>
              <w:rPr>
                <w:noProof/>
                <w:webHidden/>
              </w:rPr>
              <w:fldChar w:fldCharType="separate"/>
            </w:r>
            <w:r>
              <w:rPr>
                <w:noProof/>
                <w:webHidden/>
              </w:rPr>
              <w:t>30</w:t>
            </w:r>
            <w:r>
              <w:rPr>
                <w:noProof/>
                <w:webHidden/>
              </w:rPr>
              <w:fldChar w:fldCharType="end"/>
            </w:r>
          </w:hyperlink>
        </w:p>
        <w:p w14:paraId="381B7839" w14:textId="6F4A271D" w:rsidR="001D4134" w:rsidRDefault="001D4134">
          <w:pPr>
            <w:pStyle w:val="TM3"/>
            <w:rPr>
              <w:rFonts w:asciiTheme="minorHAnsi" w:eastAsiaTheme="minorEastAsia" w:hAnsiTheme="minorHAnsi" w:cstheme="minorBidi"/>
              <w:noProof/>
              <w14:ligatures w14:val="standardContextual"/>
            </w:rPr>
          </w:pPr>
          <w:hyperlink w:anchor="_Toc227844968" w:history="1">
            <w:r w:rsidRPr="007314EE">
              <w:rPr>
                <w:rStyle w:val="Lienhypertexte"/>
                <w:b/>
                <w:noProof/>
              </w:rPr>
              <w:t>9-1.1.</w:t>
            </w:r>
            <w:r w:rsidRPr="007314EE">
              <w:rPr>
                <w:rStyle w:val="Lienhypertexte"/>
                <w:noProof/>
              </w:rPr>
              <w:t xml:space="preserve"> Vérification des matériaux et produits – Essais et épreuves</w:t>
            </w:r>
            <w:r>
              <w:rPr>
                <w:noProof/>
                <w:webHidden/>
              </w:rPr>
              <w:tab/>
            </w:r>
            <w:r>
              <w:rPr>
                <w:noProof/>
                <w:webHidden/>
              </w:rPr>
              <w:fldChar w:fldCharType="begin"/>
            </w:r>
            <w:r>
              <w:rPr>
                <w:noProof/>
                <w:webHidden/>
              </w:rPr>
              <w:instrText xml:space="preserve"> PAGEREF _Toc227844968 \h </w:instrText>
            </w:r>
            <w:r>
              <w:rPr>
                <w:noProof/>
                <w:webHidden/>
              </w:rPr>
            </w:r>
            <w:r>
              <w:rPr>
                <w:noProof/>
                <w:webHidden/>
              </w:rPr>
              <w:fldChar w:fldCharType="separate"/>
            </w:r>
            <w:r>
              <w:rPr>
                <w:noProof/>
                <w:webHidden/>
              </w:rPr>
              <w:t>30</w:t>
            </w:r>
            <w:r>
              <w:rPr>
                <w:noProof/>
                <w:webHidden/>
              </w:rPr>
              <w:fldChar w:fldCharType="end"/>
            </w:r>
          </w:hyperlink>
        </w:p>
        <w:p w14:paraId="10DFE7DE" w14:textId="395F1FE1" w:rsidR="001D4134" w:rsidRDefault="001D4134">
          <w:pPr>
            <w:pStyle w:val="TM3"/>
            <w:rPr>
              <w:rFonts w:asciiTheme="minorHAnsi" w:eastAsiaTheme="minorEastAsia" w:hAnsiTheme="minorHAnsi" w:cstheme="minorBidi"/>
              <w:noProof/>
              <w14:ligatures w14:val="standardContextual"/>
            </w:rPr>
          </w:pPr>
          <w:hyperlink w:anchor="_Toc227844969" w:history="1">
            <w:r w:rsidRPr="007314EE">
              <w:rPr>
                <w:rStyle w:val="Lienhypertexte"/>
                <w:b/>
                <w:noProof/>
              </w:rPr>
              <w:t>9-1.2.</w:t>
            </w:r>
            <w:r w:rsidRPr="007314EE">
              <w:rPr>
                <w:rStyle w:val="Lienhypertexte"/>
                <w:noProof/>
              </w:rPr>
              <w:t xml:space="preserve"> Essais et contrôles des ouvrages en cours de travaux</w:t>
            </w:r>
            <w:r>
              <w:rPr>
                <w:noProof/>
                <w:webHidden/>
              </w:rPr>
              <w:tab/>
            </w:r>
            <w:r>
              <w:rPr>
                <w:noProof/>
                <w:webHidden/>
              </w:rPr>
              <w:fldChar w:fldCharType="begin"/>
            </w:r>
            <w:r>
              <w:rPr>
                <w:noProof/>
                <w:webHidden/>
              </w:rPr>
              <w:instrText xml:space="preserve"> PAGEREF _Toc227844969 \h </w:instrText>
            </w:r>
            <w:r>
              <w:rPr>
                <w:noProof/>
                <w:webHidden/>
              </w:rPr>
            </w:r>
            <w:r>
              <w:rPr>
                <w:noProof/>
                <w:webHidden/>
              </w:rPr>
              <w:fldChar w:fldCharType="separate"/>
            </w:r>
            <w:r>
              <w:rPr>
                <w:noProof/>
                <w:webHidden/>
              </w:rPr>
              <w:t>30</w:t>
            </w:r>
            <w:r>
              <w:rPr>
                <w:noProof/>
                <w:webHidden/>
              </w:rPr>
              <w:fldChar w:fldCharType="end"/>
            </w:r>
          </w:hyperlink>
        </w:p>
        <w:p w14:paraId="78CEFC39" w14:textId="480F8700" w:rsidR="001D4134" w:rsidRDefault="001D4134">
          <w:pPr>
            <w:pStyle w:val="TM2"/>
            <w:rPr>
              <w:rFonts w:asciiTheme="minorHAnsi" w:eastAsiaTheme="minorEastAsia" w:hAnsiTheme="minorHAnsi" w:cstheme="minorBidi"/>
              <w:noProof/>
              <w14:ligatures w14:val="standardContextual"/>
            </w:rPr>
          </w:pPr>
          <w:hyperlink w:anchor="_Toc227844970" w:history="1">
            <w:r w:rsidRPr="007314EE">
              <w:rPr>
                <w:rStyle w:val="Lienhypertexte"/>
                <w:noProof/>
              </w:rPr>
              <w:t>9-2. Réception</w:t>
            </w:r>
            <w:r>
              <w:rPr>
                <w:noProof/>
                <w:webHidden/>
              </w:rPr>
              <w:tab/>
            </w:r>
            <w:r>
              <w:rPr>
                <w:noProof/>
                <w:webHidden/>
              </w:rPr>
              <w:fldChar w:fldCharType="begin"/>
            </w:r>
            <w:r>
              <w:rPr>
                <w:noProof/>
                <w:webHidden/>
              </w:rPr>
              <w:instrText xml:space="preserve"> PAGEREF _Toc227844970 \h </w:instrText>
            </w:r>
            <w:r>
              <w:rPr>
                <w:noProof/>
                <w:webHidden/>
              </w:rPr>
            </w:r>
            <w:r>
              <w:rPr>
                <w:noProof/>
                <w:webHidden/>
              </w:rPr>
              <w:fldChar w:fldCharType="separate"/>
            </w:r>
            <w:r>
              <w:rPr>
                <w:noProof/>
                <w:webHidden/>
              </w:rPr>
              <w:t>30</w:t>
            </w:r>
            <w:r>
              <w:rPr>
                <w:noProof/>
                <w:webHidden/>
              </w:rPr>
              <w:fldChar w:fldCharType="end"/>
            </w:r>
          </w:hyperlink>
        </w:p>
        <w:p w14:paraId="37AF08F9" w14:textId="1DF4DABB" w:rsidR="001D4134" w:rsidRDefault="001D4134">
          <w:pPr>
            <w:pStyle w:val="TM3"/>
            <w:rPr>
              <w:rFonts w:asciiTheme="minorHAnsi" w:eastAsiaTheme="minorEastAsia" w:hAnsiTheme="minorHAnsi" w:cstheme="minorBidi"/>
              <w:noProof/>
              <w14:ligatures w14:val="standardContextual"/>
            </w:rPr>
          </w:pPr>
          <w:hyperlink w:anchor="_Toc227844971" w:history="1">
            <w:r w:rsidRPr="007314EE">
              <w:rPr>
                <w:rStyle w:val="Lienhypertexte"/>
                <w:b/>
                <w:noProof/>
              </w:rPr>
              <w:t>9-2.1.</w:t>
            </w:r>
            <w:r w:rsidRPr="007314EE">
              <w:rPr>
                <w:rStyle w:val="Lienhypertexte"/>
                <w:noProof/>
              </w:rPr>
              <w:t xml:space="preserve"> Réception des ouvrages</w:t>
            </w:r>
            <w:r>
              <w:rPr>
                <w:noProof/>
                <w:webHidden/>
              </w:rPr>
              <w:tab/>
            </w:r>
            <w:r>
              <w:rPr>
                <w:noProof/>
                <w:webHidden/>
              </w:rPr>
              <w:fldChar w:fldCharType="begin"/>
            </w:r>
            <w:r>
              <w:rPr>
                <w:noProof/>
                <w:webHidden/>
              </w:rPr>
              <w:instrText xml:space="preserve"> PAGEREF _Toc227844971 \h </w:instrText>
            </w:r>
            <w:r>
              <w:rPr>
                <w:noProof/>
                <w:webHidden/>
              </w:rPr>
            </w:r>
            <w:r>
              <w:rPr>
                <w:noProof/>
                <w:webHidden/>
              </w:rPr>
              <w:fldChar w:fldCharType="separate"/>
            </w:r>
            <w:r>
              <w:rPr>
                <w:noProof/>
                <w:webHidden/>
              </w:rPr>
              <w:t>30</w:t>
            </w:r>
            <w:r>
              <w:rPr>
                <w:noProof/>
                <w:webHidden/>
              </w:rPr>
              <w:fldChar w:fldCharType="end"/>
            </w:r>
          </w:hyperlink>
        </w:p>
        <w:p w14:paraId="50F81272" w14:textId="799992BF" w:rsidR="001D4134" w:rsidRDefault="001D4134">
          <w:pPr>
            <w:pStyle w:val="TM3"/>
            <w:rPr>
              <w:rFonts w:asciiTheme="minorHAnsi" w:eastAsiaTheme="minorEastAsia" w:hAnsiTheme="minorHAnsi" w:cstheme="minorBidi"/>
              <w:noProof/>
              <w14:ligatures w14:val="standardContextual"/>
            </w:rPr>
          </w:pPr>
          <w:hyperlink w:anchor="_Toc227844972" w:history="1">
            <w:r w:rsidRPr="007314EE">
              <w:rPr>
                <w:rStyle w:val="Lienhypertexte"/>
                <w:b/>
                <w:noProof/>
              </w:rPr>
              <w:t>9-2.2.</w:t>
            </w:r>
            <w:r w:rsidRPr="007314EE">
              <w:rPr>
                <w:rStyle w:val="Lienhypertexte"/>
                <w:noProof/>
              </w:rPr>
              <w:t xml:space="preserve"> Réceptions partielles</w:t>
            </w:r>
            <w:r>
              <w:rPr>
                <w:noProof/>
                <w:webHidden/>
              </w:rPr>
              <w:tab/>
            </w:r>
            <w:r>
              <w:rPr>
                <w:noProof/>
                <w:webHidden/>
              </w:rPr>
              <w:fldChar w:fldCharType="begin"/>
            </w:r>
            <w:r>
              <w:rPr>
                <w:noProof/>
                <w:webHidden/>
              </w:rPr>
              <w:instrText xml:space="preserve"> PAGEREF _Toc227844972 \h </w:instrText>
            </w:r>
            <w:r>
              <w:rPr>
                <w:noProof/>
                <w:webHidden/>
              </w:rPr>
            </w:r>
            <w:r>
              <w:rPr>
                <w:noProof/>
                <w:webHidden/>
              </w:rPr>
              <w:fldChar w:fldCharType="separate"/>
            </w:r>
            <w:r>
              <w:rPr>
                <w:noProof/>
                <w:webHidden/>
              </w:rPr>
              <w:t>30</w:t>
            </w:r>
            <w:r>
              <w:rPr>
                <w:noProof/>
                <w:webHidden/>
              </w:rPr>
              <w:fldChar w:fldCharType="end"/>
            </w:r>
          </w:hyperlink>
        </w:p>
        <w:p w14:paraId="57E87F05" w14:textId="6DD287D7" w:rsidR="001D4134" w:rsidRDefault="001D4134">
          <w:pPr>
            <w:pStyle w:val="TM2"/>
            <w:rPr>
              <w:rFonts w:asciiTheme="minorHAnsi" w:eastAsiaTheme="minorEastAsia" w:hAnsiTheme="minorHAnsi" w:cstheme="minorBidi"/>
              <w:noProof/>
              <w14:ligatures w14:val="standardContextual"/>
            </w:rPr>
          </w:pPr>
          <w:hyperlink w:anchor="_Toc227844973" w:history="1">
            <w:r w:rsidRPr="007314EE">
              <w:rPr>
                <w:rStyle w:val="Lienhypertexte"/>
                <w:noProof/>
              </w:rPr>
              <w:t>9-3. Prise de possession anticipée de certains ouvrages ou partie d'ouvrage</w:t>
            </w:r>
            <w:r>
              <w:rPr>
                <w:noProof/>
                <w:webHidden/>
              </w:rPr>
              <w:tab/>
            </w:r>
            <w:r>
              <w:rPr>
                <w:noProof/>
                <w:webHidden/>
              </w:rPr>
              <w:fldChar w:fldCharType="begin"/>
            </w:r>
            <w:r>
              <w:rPr>
                <w:noProof/>
                <w:webHidden/>
              </w:rPr>
              <w:instrText xml:space="preserve"> PAGEREF _Toc227844973 \h </w:instrText>
            </w:r>
            <w:r>
              <w:rPr>
                <w:noProof/>
                <w:webHidden/>
              </w:rPr>
            </w:r>
            <w:r>
              <w:rPr>
                <w:noProof/>
                <w:webHidden/>
              </w:rPr>
              <w:fldChar w:fldCharType="separate"/>
            </w:r>
            <w:r>
              <w:rPr>
                <w:noProof/>
                <w:webHidden/>
              </w:rPr>
              <w:t>30</w:t>
            </w:r>
            <w:r>
              <w:rPr>
                <w:noProof/>
                <w:webHidden/>
              </w:rPr>
              <w:fldChar w:fldCharType="end"/>
            </w:r>
          </w:hyperlink>
        </w:p>
        <w:p w14:paraId="0D5DDA55" w14:textId="10882E23" w:rsidR="001D4134" w:rsidRDefault="001D4134">
          <w:pPr>
            <w:pStyle w:val="TM2"/>
            <w:rPr>
              <w:rFonts w:asciiTheme="minorHAnsi" w:eastAsiaTheme="minorEastAsia" w:hAnsiTheme="minorHAnsi" w:cstheme="minorBidi"/>
              <w:noProof/>
              <w14:ligatures w14:val="standardContextual"/>
            </w:rPr>
          </w:pPr>
          <w:hyperlink w:anchor="_Toc227844974" w:history="1">
            <w:r w:rsidRPr="007314EE">
              <w:rPr>
                <w:rStyle w:val="Lienhypertexte"/>
                <w:noProof/>
              </w:rPr>
              <w:t>9-4. Mise à disposition de certains ouvrages ou parties d'ouvrages</w:t>
            </w:r>
            <w:r>
              <w:rPr>
                <w:noProof/>
                <w:webHidden/>
              </w:rPr>
              <w:tab/>
            </w:r>
            <w:r>
              <w:rPr>
                <w:noProof/>
                <w:webHidden/>
              </w:rPr>
              <w:fldChar w:fldCharType="begin"/>
            </w:r>
            <w:r>
              <w:rPr>
                <w:noProof/>
                <w:webHidden/>
              </w:rPr>
              <w:instrText xml:space="preserve"> PAGEREF _Toc227844974 \h </w:instrText>
            </w:r>
            <w:r>
              <w:rPr>
                <w:noProof/>
                <w:webHidden/>
              </w:rPr>
            </w:r>
            <w:r>
              <w:rPr>
                <w:noProof/>
                <w:webHidden/>
              </w:rPr>
              <w:fldChar w:fldCharType="separate"/>
            </w:r>
            <w:r>
              <w:rPr>
                <w:noProof/>
                <w:webHidden/>
              </w:rPr>
              <w:t>30</w:t>
            </w:r>
            <w:r>
              <w:rPr>
                <w:noProof/>
                <w:webHidden/>
              </w:rPr>
              <w:fldChar w:fldCharType="end"/>
            </w:r>
          </w:hyperlink>
        </w:p>
        <w:p w14:paraId="648D977D" w14:textId="7438B102" w:rsidR="001D4134" w:rsidRDefault="001D4134">
          <w:pPr>
            <w:pStyle w:val="TM2"/>
            <w:rPr>
              <w:rFonts w:asciiTheme="minorHAnsi" w:eastAsiaTheme="minorEastAsia" w:hAnsiTheme="minorHAnsi" w:cstheme="minorBidi"/>
              <w:noProof/>
              <w14:ligatures w14:val="standardContextual"/>
            </w:rPr>
          </w:pPr>
          <w:hyperlink w:anchor="_Toc227844975" w:history="1">
            <w:r w:rsidRPr="007314EE">
              <w:rPr>
                <w:rStyle w:val="Lienhypertexte"/>
                <w:noProof/>
              </w:rPr>
              <w:t>9-5. Documents fournis après exécution</w:t>
            </w:r>
            <w:r>
              <w:rPr>
                <w:noProof/>
                <w:webHidden/>
              </w:rPr>
              <w:tab/>
            </w:r>
            <w:r>
              <w:rPr>
                <w:noProof/>
                <w:webHidden/>
              </w:rPr>
              <w:fldChar w:fldCharType="begin"/>
            </w:r>
            <w:r>
              <w:rPr>
                <w:noProof/>
                <w:webHidden/>
              </w:rPr>
              <w:instrText xml:space="preserve"> PAGEREF _Toc227844975 \h </w:instrText>
            </w:r>
            <w:r>
              <w:rPr>
                <w:noProof/>
                <w:webHidden/>
              </w:rPr>
            </w:r>
            <w:r>
              <w:rPr>
                <w:noProof/>
                <w:webHidden/>
              </w:rPr>
              <w:fldChar w:fldCharType="separate"/>
            </w:r>
            <w:r>
              <w:rPr>
                <w:noProof/>
                <w:webHidden/>
              </w:rPr>
              <w:t>30</w:t>
            </w:r>
            <w:r>
              <w:rPr>
                <w:noProof/>
                <w:webHidden/>
              </w:rPr>
              <w:fldChar w:fldCharType="end"/>
            </w:r>
          </w:hyperlink>
        </w:p>
        <w:p w14:paraId="26F9817C" w14:textId="12A26F74" w:rsidR="001D4134" w:rsidRDefault="001D4134">
          <w:pPr>
            <w:pStyle w:val="TM2"/>
            <w:rPr>
              <w:rFonts w:asciiTheme="minorHAnsi" w:eastAsiaTheme="minorEastAsia" w:hAnsiTheme="minorHAnsi" w:cstheme="minorBidi"/>
              <w:noProof/>
              <w14:ligatures w14:val="standardContextual"/>
            </w:rPr>
          </w:pPr>
          <w:hyperlink w:anchor="_Toc227844976" w:history="1">
            <w:r w:rsidRPr="007314EE">
              <w:rPr>
                <w:rStyle w:val="Lienhypertexte"/>
                <w:noProof/>
              </w:rPr>
              <w:t>9-6. Délai de garantie</w:t>
            </w:r>
            <w:r>
              <w:rPr>
                <w:noProof/>
                <w:webHidden/>
              </w:rPr>
              <w:tab/>
            </w:r>
            <w:r>
              <w:rPr>
                <w:noProof/>
                <w:webHidden/>
              </w:rPr>
              <w:fldChar w:fldCharType="begin"/>
            </w:r>
            <w:r>
              <w:rPr>
                <w:noProof/>
                <w:webHidden/>
              </w:rPr>
              <w:instrText xml:space="preserve"> PAGEREF _Toc227844976 \h </w:instrText>
            </w:r>
            <w:r>
              <w:rPr>
                <w:noProof/>
                <w:webHidden/>
              </w:rPr>
            </w:r>
            <w:r>
              <w:rPr>
                <w:noProof/>
                <w:webHidden/>
              </w:rPr>
              <w:fldChar w:fldCharType="separate"/>
            </w:r>
            <w:r>
              <w:rPr>
                <w:noProof/>
                <w:webHidden/>
              </w:rPr>
              <w:t>31</w:t>
            </w:r>
            <w:r>
              <w:rPr>
                <w:noProof/>
                <w:webHidden/>
              </w:rPr>
              <w:fldChar w:fldCharType="end"/>
            </w:r>
          </w:hyperlink>
        </w:p>
        <w:p w14:paraId="4CE93B2D" w14:textId="4E133FE2" w:rsidR="001D4134" w:rsidRDefault="001D4134">
          <w:pPr>
            <w:pStyle w:val="TM2"/>
            <w:rPr>
              <w:rFonts w:asciiTheme="minorHAnsi" w:eastAsiaTheme="minorEastAsia" w:hAnsiTheme="minorHAnsi" w:cstheme="minorBidi"/>
              <w:noProof/>
              <w14:ligatures w14:val="standardContextual"/>
            </w:rPr>
          </w:pPr>
          <w:hyperlink w:anchor="_Toc227844977" w:history="1">
            <w:r w:rsidRPr="007314EE">
              <w:rPr>
                <w:rStyle w:val="Lienhypertexte"/>
                <w:noProof/>
              </w:rPr>
              <w:t>9-7. Garanties particulières</w:t>
            </w:r>
            <w:r>
              <w:rPr>
                <w:noProof/>
                <w:webHidden/>
              </w:rPr>
              <w:tab/>
            </w:r>
            <w:r>
              <w:rPr>
                <w:noProof/>
                <w:webHidden/>
              </w:rPr>
              <w:fldChar w:fldCharType="begin"/>
            </w:r>
            <w:r>
              <w:rPr>
                <w:noProof/>
                <w:webHidden/>
              </w:rPr>
              <w:instrText xml:space="preserve"> PAGEREF _Toc227844977 \h </w:instrText>
            </w:r>
            <w:r>
              <w:rPr>
                <w:noProof/>
                <w:webHidden/>
              </w:rPr>
            </w:r>
            <w:r>
              <w:rPr>
                <w:noProof/>
                <w:webHidden/>
              </w:rPr>
              <w:fldChar w:fldCharType="separate"/>
            </w:r>
            <w:r>
              <w:rPr>
                <w:noProof/>
                <w:webHidden/>
              </w:rPr>
              <w:t>31</w:t>
            </w:r>
            <w:r>
              <w:rPr>
                <w:noProof/>
                <w:webHidden/>
              </w:rPr>
              <w:fldChar w:fldCharType="end"/>
            </w:r>
          </w:hyperlink>
        </w:p>
        <w:p w14:paraId="2A9011FA" w14:textId="707C83FE" w:rsidR="001D4134" w:rsidRDefault="001D4134">
          <w:pPr>
            <w:pStyle w:val="TM1"/>
            <w:rPr>
              <w:rFonts w:asciiTheme="minorHAnsi" w:eastAsiaTheme="minorEastAsia" w:hAnsiTheme="minorHAnsi" w:cstheme="minorBidi"/>
              <w:b w:val="0"/>
              <w:noProof/>
              <w14:ligatures w14:val="standardContextual"/>
            </w:rPr>
          </w:pPr>
          <w:hyperlink w:anchor="_Toc227844978" w:history="1">
            <w:r w:rsidRPr="007314EE">
              <w:rPr>
                <w:rStyle w:val="Lienhypertexte"/>
                <w:noProof/>
              </w:rPr>
              <w:t>ARTICLE 10. RESILIATION</w:t>
            </w:r>
            <w:r>
              <w:rPr>
                <w:noProof/>
                <w:webHidden/>
              </w:rPr>
              <w:tab/>
            </w:r>
            <w:r>
              <w:rPr>
                <w:noProof/>
                <w:webHidden/>
              </w:rPr>
              <w:fldChar w:fldCharType="begin"/>
            </w:r>
            <w:r>
              <w:rPr>
                <w:noProof/>
                <w:webHidden/>
              </w:rPr>
              <w:instrText xml:space="preserve"> PAGEREF _Toc227844978 \h </w:instrText>
            </w:r>
            <w:r>
              <w:rPr>
                <w:noProof/>
                <w:webHidden/>
              </w:rPr>
            </w:r>
            <w:r>
              <w:rPr>
                <w:noProof/>
                <w:webHidden/>
              </w:rPr>
              <w:fldChar w:fldCharType="separate"/>
            </w:r>
            <w:r>
              <w:rPr>
                <w:noProof/>
                <w:webHidden/>
              </w:rPr>
              <w:t>31</w:t>
            </w:r>
            <w:r>
              <w:rPr>
                <w:noProof/>
                <w:webHidden/>
              </w:rPr>
              <w:fldChar w:fldCharType="end"/>
            </w:r>
          </w:hyperlink>
        </w:p>
        <w:p w14:paraId="740E7B7C" w14:textId="0ADC5836" w:rsidR="001D4134" w:rsidRDefault="001D4134">
          <w:pPr>
            <w:pStyle w:val="TM1"/>
            <w:rPr>
              <w:rFonts w:asciiTheme="minorHAnsi" w:eastAsiaTheme="minorEastAsia" w:hAnsiTheme="minorHAnsi" w:cstheme="minorBidi"/>
              <w:b w:val="0"/>
              <w:noProof/>
              <w14:ligatures w14:val="standardContextual"/>
            </w:rPr>
          </w:pPr>
          <w:hyperlink w:anchor="_Toc227844979" w:history="1">
            <w:r w:rsidRPr="007314EE">
              <w:rPr>
                <w:rStyle w:val="Lienhypertexte"/>
                <w:noProof/>
              </w:rPr>
              <w:t>ARTICLE 11. CLAUSE SOCIALE D’INSERTION</w:t>
            </w:r>
            <w:r>
              <w:rPr>
                <w:noProof/>
                <w:webHidden/>
              </w:rPr>
              <w:tab/>
            </w:r>
            <w:r>
              <w:rPr>
                <w:noProof/>
                <w:webHidden/>
              </w:rPr>
              <w:fldChar w:fldCharType="begin"/>
            </w:r>
            <w:r>
              <w:rPr>
                <w:noProof/>
                <w:webHidden/>
              </w:rPr>
              <w:instrText xml:space="preserve"> PAGEREF _Toc227844979 \h </w:instrText>
            </w:r>
            <w:r>
              <w:rPr>
                <w:noProof/>
                <w:webHidden/>
              </w:rPr>
            </w:r>
            <w:r>
              <w:rPr>
                <w:noProof/>
                <w:webHidden/>
              </w:rPr>
              <w:fldChar w:fldCharType="separate"/>
            </w:r>
            <w:r>
              <w:rPr>
                <w:noProof/>
                <w:webHidden/>
              </w:rPr>
              <w:t>32</w:t>
            </w:r>
            <w:r>
              <w:rPr>
                <w:noProof/>
                <w:webHidden/>
              </w:rPr>
              <w:fldChar w:fldCharType="end"/>
            </w:r>
          </w:hyperlink>
        </w:p>
        <w:p w14:paraId="6AA431D1" w14:textId="6420BCBC" w:rsidR="001D4134" w:rsidRDefault="001D4134">
          <w:pPr>
            <w:pStyle w:val="TM1"/>
            <w:rPr>
              <w:rFonts w:asciiTheme="minorHAnsi" w:eastAsiaTheme="minorEastAsia" w:hAnsiTheme="minorHAnsi" w:cstheme="minorBidi"/>
              <w:b w:val="0"/>
              <w:noProof/>
              <w14:ligatures w14:val="standardContextual"/>
            </w:rPr>
          </w:pPr>
          <w:hyperlink w:anchor="_Toc227844980" w:history="1">
            <w:r w:rsidRPr="007314EE">
              <w:rPr>
                <w:rStyle w:val="Lienhypertexte"/>
                <w:noProof/>
              </w:rPr>
              <w:t>ARTICLE 12. DEROGATIONS AUX DOCUMENTS GENERAUX</w:t>
            </w:r>
            <w:r>
              <w:rPr>
                <w:noProof/>
                <w:webHidden/>
              </w:rPr>
              <w:tab/>
            </w:r>
            <w:r>
              <w:rPr>
                <w:noProof/>
                <w:webHidden/>
              </w:rPr>
              <w:fldChar w:fldCharType="begin"/>
            </w:r>
            <w:r>
              <w:rPr>
                <w:noProof/>
                <w:webHidden/>
              </w:rPr>
              <w:instrText xml:space="preserve"> PAGEREF _Toc227844980 \h </w:instrText>
            </w:r>
            <w:r>
              <w:rPr>
                <w:noProof/>
                <w:webHidden/>
              </w:rPr>
            </w:r>
            <w:r>
              <w:rPr>
                <w:noProof/>
                <w:webHidden/>
              </w:rPr>
              <w:fldChar w:fldCharType="separate"/>
            </w:r>
            <w:r>
              <w:rPr>
                <w:noProof/>
                <w:webHidden/>
              </w:rPr>
              <w:t>32</w:t>
            </w:r>
            <w:r>
              <w:rPr>
                <w:noProof/>
                <w:webHidden/>
              </w:rPr>
              <w:fldChar w:fldCharType="end"/>
            </w:r>
          </w:hyperlink>
        </w:p>
        <w:p w14:paraId="092698CB" w14:textId="3817FCD0" w:rsidR="00AB1D16" w:rsidRDefault="00AB1D16">
          <w:r>
            <w:rPr>
              <w:b/>
              <w:bCs/>
            </w:rPr>
            <w:fldChar w:fldCharType="end"/>
          </w:r>
        </w:p>
      </w:sdtContent>
    </w:sdt>
    <w:p w14:paraId="22FB6451" w14:textId="77777777" w:rsidR="003630D4" w:rsidRDefault="00304675" w:rsidP="00AB1D16">
      <w:pPr>
        <w:pStyle w:val="Tabledesmatiresniveau10"/>
      </w:pPr>
      <w:r>
        <w:br w:type="page"/>
      </w:r>
    </w:p>
    <w:p w14:paraId="2144437B" w14:textId="77777777" w:rsidR="003630D4" w:rsidRDefault="003630D4"/>
    <w:p w14:paraId="52DD872C" w14:textId="77777777" w:rsidR="003630D4" w:rsidRDefault="00304675">
      <w:pPr>
        <w:pStyle w:val="Cadrerelief"/>
        <w:shd w:val="clear" w:color="auto" w:fill="F2F2F2"/>
        <w:ind w:right="424"/>
        <w:jc w:val="center"/>
        <w:rPr>
          <w:b/>
          <w:sz w:val="32"/>
        </w:rPr>
      </w:pPr>
      <w:r>
        <w:rPr>
          <w:b/>
          <w:sz w:val="32"/>
        </w:rPr>
        <w:t>CAHIER DES CLAUSES ADMINISTRATIVES PARTICULIERES</w:t>
      </w:r>
    </w:p>
    <w:p w14:paraId="17977363" w14:textId="77777777" w:rsidR="003630D4" w:rsidRDefault="00304675" w:rsidP="002C5AB0">
      <w:pPr>
        <w:pStyle w:val="Paragraphe"/>
        <w:spacing w:before="600"/>
        <w:jc w:val="center"/>
        <w:rPr>
          <w:rFonts w:ascii="Arial" w:hAnsi="Arial"/>
          <w:b/>
          <w:i/>
          <w:color w:val="000000"/>
          <w:sz w:val="20"/>
        </w:rPr>
      </w:pPr>
      <w:r>
        <w:rPr>
          <w:rFonts w:ascii="Arial" w:hAnsi="Arial"/>
          <w:b/>
          <w:i/>
          <w:color w:val="000000"/>
          <w:sz w:val="20"/>
        </w:rPr>
        <w:t>Dans tout ce document, le code de la commande publique est désigné par l’abréviation CCP.</w:t>
      </w:r>
    </w:p>
    <w:p w14:paraId="507B4C22" w14:textId="77777777" w:rsidR="00D50B47" w:rsidRPr="00FD749C" w:rsidRDefault="00D50B47" w:rsidP="00D50B47">
      <w:pPr>
        <w:spacing w:before="601"/>
        <w:jc w:val="center"/>
        <w:rPr>
          <w:rFonts w:eastAsia="Times New Roman" w:cs="Times New Roman"/>
          <w:kern w:val="0"/>
        </w:rPr>
      </w:pPr>
      <w:r>
        <w:rPr>
          <w:rFonts w:ascii="Arial" w:eastAsia="Times New Roman" w:hAnsi="Arial" w:cs="Arial"/>
          <w:b/>
          <w:bCs/>
          <w:i/>
          <w:iCs/>
          <w:color w:val="000000"/>
          <w:kern w:val="0"/>
          <w:sz w:val="20"/>
          <w:szCs w:val="20"/>
        </w:rPr>
        <w:t xml:space="preserve">Le </w:t>
      </w:r>
      <w:r w:rsidRPr="004B3420">
        <w:rPr>
          <w:rFonts w:ascii="Arial" w:eastAsia="Times New Roman" w:hAnsi="Arial" w:cs="Arial"/>
          <w:b/>
          <w:bCs/>
          <w:i/>
          <w:iCs/>
          <w:color w:val="000000"/>
          <w:kern w:val="0"/>
          <w:sz w:val="20"/>
          <w:szCs w:val="20"/>
        </w:rPr>
        <w:t>CCAG considéré est issu de l’arrêté du 30 mars 2021 portant approbation du cahier des clauses administratives générales des marchés publics de travaux</w:t>
      </w:r>
      <w:r>
        <w:rPr>
          <w:b/>
          <w:bCs/>
          <w:i/>
          <w:iCs/>
          <w:sz w:val="20"/>
          <w:szCs w:val="20"/>
        </w:rPr>
        <w:t>.</w:t>
      </w:r>
    </w:p>
    <w:p w14:paraId="28324C9F" w14:textId="77777777" w:rsidR="003630D4" w:rsidRDefault="00304675">
      <w:pPr>
        <w:pStyle w:val="Titre1"/>
        <w:tabs>
          <w:tab w:val="left" w:pos="0"/>
        </w:tabs>
      </w:pPr>
      <w:bookmarkStart w:id="7" w:name="_Toc227844866"/>
      <w:r>
        <w:t>ARTICLE PREMIER. OBJET ET DISPOSITIONS GENERALES</w:t>
      </w:r>
      <w:bookmarkEnd w:id="7"/>
    </w:p>
    <w:p w14:paraId="2CB23752" w14:textId="77777777" w:rsidR="003630D4" w:rsidRDefault="00304675">
      <w:pPr>
        <w:pStyle w:val="Titre2"/>
        <w:tabs>
          <w:tab w:val="left" w:pos="0"/>
        </w:tabs>
      </w:pPr>
      <w:bookmarkStart w:id="8" w:name="_Toc227844867"/>
      <w:r>
        <w:t>1-1. Objet du marché</w:t>
      </w:r>
      <w:bookmarkEnd w:id="8"/>
      <w:r>
        <w:t xml:space="preserve"> </w:t>
      </w:r>
    </w:p>
    <w:p w14:paraId="5AB77A5B" w14:textId="76399BCA" w:rsidR="007914B1" w:rsidRDefault="007914B1" w:rsidP="002C5AB0">
      <w:pPr>
        <w:pStyle w:val="Paragraphe"/>
      </w:pPr>
      <w:r>
        <w:t>Les prestations, objet du présent marché, concernent les travaux de fonçage du TRAM dirigé sous la ligne de Tramway A à MERIGNAC (33).</w:t>
      </w:r>
    </w:p>
    <w:p w14:paraId="20F623C4" w14:textId="7FFEEB08" w:rsidR="007914B1" w:rsidRPr="00973FE6" w:rsidRDefault="007914B1" w:rsidP="007914B1">
      <w:pPr>
        <w:pStyle w:val="Paragraphe"/>
        <w:spacing w:before="100" w:beforeAutospacing="1"/>
      </w:pPr>
      <w:r>
        <w:t xml:space="preserve">Le lieu </w:t>
      </w:r>
      <w:r w:rsidRPr="00973FE6">
        <w:t xml:space="preserve">d'exécution des prestations est le suivant : </w:t>
      </w:r>
      <w:bookmarkStart w:id="9" w:name="R1_p2_a"/>
      <w:r w:rsidRPr="00973FE6">
        <w:t xml:space="preserve">Travaux de fonçage du TRAM dirigé sous la ligne de Tramway A raccordant la parcelle du CESNAC et </w:t>
      </w:r>
      <w:r w:rsidR="00434059" w:rsidRPr="00973FE6">
        <w:t>le</w:t>
      </w:r>
      <w:r w:rsidRPr="00973FE6">
        <w:t xml:space="preserve"> 45ème parallèle situé Rue René Cassin - 33700 MERIGNAC</w:t>
      </w:r>
      <w:bookmarkEnd w:id="9"/>
    </w:p>
    <w:p w14:paraId="0A1ED6C2" w14:textId="13CF9CB6" w:rsidR="007914B1" w:rsidRPr="00973FE6" w:rsidRDefault="007914B1" w:rsidP="007914B1">
      <w:pPr>
        <w:pStyle w:val="Paragraphe"/>
      </w:pPr>
      <w:r w:rsidRPr="00973FE6">
        <w:t xml:space="preserve">Si le marché est passé avec un </w:t>
      </w:r>
      <w:r w:rsidRPr="00973FE6">
        <w:rPr>
          <w:b/>
        </w:rPr>
        <w:t>groupement conjoint</w:t>
      </w:r>
      <w:r w:rsidRPr="00973FE6">
        <w:t>, le mandataire du groupement est solidaire, de chacun des membres du groupement pour ses obligations contractuelles à l'égard du maître d'ouvrage.</w:t>
      </w:r>
    </w:p>
    <w:p w14:paraId="4C010A2C" w14:textId="3D6295EF" w:rsidR="003630D4" w:rsidRDefault="00304675">
      <w:pPr>
        <w:pStyle w:val="Paragraphe"/>
        <w:keepNext/>
      </w:pPr>
      <w:r w:rsidRPr="00973FE6">
        <w:t xml:space="preserve">Les prestations relèvent de la catégorie </w:t>
      </w:r>
      <w:bookmarkStart w:id="10" w:name="C1_1_p1A_a"/>
      <w:r w:rsidRPr="00973FE6">
        <w:t>3</w:t>
      </w:r>
      <w:bookmarkEnd w:id="10"/>
      <w:r w:rsidRPr="00973FE6">
        <w:t xml:space="preserve"> au sens de l'article R.4532-1 du code du travail.</w:t>
      </w:r>
    </w:p>
    <w:p w14:paraId="0A4432C0" w14:textId="77777777" w:rsidR="003630D4" w:rsidRDefault="00304675">
      <w:pPr>
        <w:pStyle w:val="Titre2"/>
        <w:tabs>
          <w:tab w:val="left" w:pos="0"/>
        </w:tabs>
      </w:pPr>
      <w:bookmarkStart w:id="11" w:name="_Toc227844868"/>
      <w:r>
        <w:t>1-2. Décomposition en tranches et en lots</w:t>
      </w:r>
      <w:bookmarkEnd w:id="11"/>
    </w:p>
    <w:p w14:paraId="76739949" w14:textId="0239D21E" w:rsidR="002C5AB0" w:rsidRDefault="00304675">
      <w:pPr>
        <w:pStyle w:val="Paragraphe"/>
      </w:pPr>
      <w:r>
        <w:t>Il n'est pas prévu de décomposition en tranches, l'opération de travaux n'est pas allotie.</w:t>
      </w:r>
    </w:p>
    <w:p w14:paraId="7992D84C" w14:textId="3FC1A092" w:rsidR="002C5AB0" w:rsidRPr="00DE33A9" w:rsidRDefault="002C5AB0" w:rsidP="002C5AB0">
      <w:pPr>
        <w:pStyle w:val="Titre2"/>
        <w:tabs>
          <w:tab w:val="left" w:pos="0"/>
        </w:tabs>
        <w:suppressAutoHyphens w:val="0"/>
      </w:pPr>
      <w:bookmarkStart w:id="12" w:name="_Toc227844869"/>
      <w:bookmarkStart w:id="13" w:name="_Toc102465528"/>
      <w:bookmarkStart w:id="14" w:name="_Toc205743854"/>
      <w:r w:rsidRPr="00DE33A9">
        <w:t>1-3. Variante</w:t>
      </w:r>
      <w:bookmarkEnd w:id="12"/>
      <w:r w:rsidRPr="00DE33A9">
        <w:t xml:space="preserve"> </w:t>
      </w:r>
      <w:bookmarkEnd w:id="13"/>
      <w:bookmarkEnd w:id="14"/>
    </w:p>
    <w:p w14:paraId="7E55B16B" w14:textId="7F3E6A8A" w:rsidR="002C5AB0" w:rsidRDefault="002C5AB0" w:rsidP="002C5AB0">
      <w:pPr>
        <w:pStyle w:val="Paragraphe"/>
      </w:pPr>
      <w:r w:rsidRPr="00A57133">
        <w:t>Les candidats doivent répondre à la solution de base ; les variantes ne sont pas autorisées.</w:t>
      </w:r>
    </w:p>
    <w:p w14:paraId="58D0CB63" w14:textId="0077A333" w:rsidR="003630D4" w:rsidRDefault="00304675">
      <w:pPr>
        <w:pStyle w:val="Titre2"/>
        <w:tabs>
          <w:tab w:val="left" w:pos="0"/>
        </w:tabs>
      </w:pPr>
      <w:bookmarkStart w:id="15" w:name="_Toc227844870"/>
      <w:r>
        <w:t>1-</w:t>
      </w:r>
      <w:r w:rsidR="00F64582">
        <w:t>4</w:t>
      </w:r>
      <w:r>
        <w:t>. Intervenants et forme des notifications</w:t>
      </w:r>
      <w:bookmarkEnd w:id="15"/>
    </w:p>
    <w:p w14:paraId="1114B2E7" w14:textId="467057E5" w:rsidR="003630D4" w:rsidRDefault="00304675">
      <w:pPr>
        <w:pStyle w:val="Titre3"/>
        <w:keepLines/>
      </w:pPr>
      <w:bookmarkStart w:id="16" w:name="_Toc227844871"/>
      <w:r>
        <w:rPr>
          <w:b/>
          <w:sz w:val="28"/>
          <w:u w:val="single"/>
        </w:rPr>
        <w:t>1-</w:t>
      </w:r>
      <w:r w:rsidR="00F64582">
        <w:rPr>
          <w:b/>
          <w:sz w:val="28"/>
          <w:u w:val="single"/>
        </w:rPr>
        <w:t>4</w:t>
      </w:r>
      <w:r>
        <w:rPr>
          <w:b/>
          <w:sz w:val="28"/>
          <w:u w:val="single"/>
        </w:rPr>
        <w:t>.</w:t>
      </w:r>
      <w:r w:rsidR="00792C0F">
        <w:rPr>
          <w:b/>
          <w:sz w:val="28"/>
          <w:u w:val="single"/>
        </w:rPr>
        <w:t>1</w:t>
      </w:r>
      <w:r>
        <w:rPr>
          <w:b/>
          <w:sz w:val="28"/>
          <w:u w:val="single"/>
        </w:rPr>
        <w:t>.</w:t>
      </w:r>
      <w:r>
        <w:t xml:space="preserve"> Désignation de sous-traitants en cours de marché</w:t>
      </w:r>
      <w:bookmarkEnd w:id="16"/>
    </w:p>
    <w:p w14:paraId="621FFC84" w14:textId="49877B8E" w:rsidR="003630D4" w:rsidRDefault="00304675">
      <w:pPr>
        <w:pStyle w:val="Paragraphe"/>
      </w:pPr>
      <w:r>
        <w:t>Les demandes d'acceptation des sous-</w:t>
      </w:r>
      <w:r w:rsidR="00792C0F">
        <w:t>traitants et</w:t>
      </w:r>
      <w:r>
        <w:t xml:space="preserve"> d'agrément des conditions de paiement sont formulées dans le projet d'acte spécial</w:t>
      </w:r>
      <w:r w:rsidR="00792C0F">
        <w:t xml:space="preserve"> modèle SNIA transmis dans le DCE.</w:t>
      </w:r>
    </w:p>
    <w:p w14:paraId="0C83C3B0" w14:textId="77777777" w:rsidR="00792C0F" w:rsidRDefault="00792C0F">
      <w:pPr>
        <w:pStyle w:val="Paragraphe"/>
      </w:pPr>
    </w:p>
    <w:p w14:paraId="0027416D" w14:textId="0874EF81" w:rsidR="003630D4" w:rsidRPr="00973FE6" w:rsidRDefault="00304675">
      <w:r w:rsidRPr="00973FE6">
        <w:t>Le titulaire doit joindre, en sus des renseignements exigés par l'article R.2193-1 du CCP, l’attestation d’assurance de responsabilité civile professionnelle visée à l’article 1-</w:t>
      </w:r>
      <w:r w:rsidR="00973FE6" w:rsidRPr="00973FE6">
        <w:t>7</w:t>
      </w:r>
      <w:r w:rsidRPr="00973FE6">
        <w:t xml:space="preserve">.3. </w:t>
      </w:r>
      <w:proofErr w:type="gramStart"/>
      <w:r w:rsidRPr="00973FE6">
        <w:t>ci</w:t>
      </w:r>
      <w:proofErr w:type="gramEnd"/>
      <w:r w:rsidRPr="00973FE6">
        <w:t>-après.</w:t>
      </w:r>
    </w:p>
    <w:p w14:paraId="7D05B488" w14:textId="253F68D1" w:rsidR="003630D4" w:rsidRDefault="00304675">
      <w:pPr>
        <w:pStyle w:val="Titre3"/>
      </w:pPr>
      <w:bookmarkStart w:id="17" w:name="_Toc227844872"/>
      <w:r w:rsidRPr="00973FE6">
        <w:rPr>
          <w:b/>
          <w:sz w:val="28"/>
          <w:u w:val="single"/>
        </w:rPr>
        <w:t>1-</w:t>
      </w:r>
      <w:r w:rsidR="00F64582" w:rsidRPr="00973FE6">
        <w:rPr>
          <w:b/>
          <w:sz w:val="28"/>
          <w:u w:val="single"/>
        </w:rPr>
        <w:t>4</w:t>
      </w:r>
      <w:r w:rsidRPr="00973FE6">
        <w:rPr>
          <w:b/>
          <w:sz w:val="28"/>
          <w:u w:val="single"/>
        </w:rPr>
        <w:t>.</w:t>
      </w:r>
      <w:r w:rsidR="00792C0F" w:rsidRPr="00973FE6">
        <w:rPr>
          <w:b/>
          <w:sz w:val="28"/>
          <w:u w:val="single"/>
        </w:rPr>
        <w:t>2</w:t>
      </w:r>
      <w:r w:rsidRPr="00973FE6">
        <w:rPr>
          <w:b/>
          <w:sz w:val="28"/>
          <w:u w:val="single"/>
        </w:rPr>
        <w:t>.</w:t>
      </w:r>
      <w:r w:rsidRPr="00973FE6">
        <w:t xml:space="preserve"> </w:t>
      </w:r>
      <w:r w:rsidR="002C5AB0" w:rsidRPr="00973FE6">
        <w:t>L’acheteur (maître d’ouvrage)</w:t>
      </w:r>
      <w:bookmarkEnd w:id="17"/>
    </w:p>
    <w:p w14:paraId="32403DA7" w14:textId="77777777" w:rsidR="00792C0F" w:rsidRPr="007914B1" w:rsidRDefault="00792C0F" w:rsidP="00792C0F">
      <w:pPr>
        <w:pStyle w:val="Sansinterligne"/>
      </w:pPr>
      <w:r w:rsidRPr="007914B1">
        <w:t>DSNA (Direction des Services de la Navigation Aérienne)</w:t>
      </w:r>
    </w:p>
    <w:p w14:paraId="3B40711D" w14:textId="388F6DB9" w:rsidR="00792C0F" w:rsidRDefault="00792C0F" w:rsidP="00792C0F">
      <w:pPr>
        <w:pStyle w:val="Sansinterligne"/>
      </w:pPr>
      <w:r w:rsidRPr="007914B1">
        <w:t>CESNAC (Centre d’Exploitation des Systèmes de Navigation Aérienne Centraux)</w:t>
      </w:r>
    </w:p>
    <w:p w14:paraId="54378A72" w14:textId="6A4ADE0E" w:rsidR="002C5AB0" w:rsidRDefault="008F6751" w:rsidP="00792C0F">
      <w:pPr>
        <w:pStyle w:val="Sansinterligne"/>
      </w:pPr>
      <w:r>
        <w:t xml:space="preserve">3 avenue de </w:t>
      </w:r>
      <w:proofErr w:type="spellStart"/>
      <w:r>
        <w:t>Beaudésert</w:t>
      </w:r>
      <w:proofErr w:type="spellEnd"/>
      <w:r>
        <w:t xml:space="preserve"> – 33700 MERIGNAC</w:t>
      </w:r>
    </w:p>
    <w:p w14:paraId="33ECE270" w14:textId="3CBAB9EE" w:rsidR="002C5AB0" w:rsidRDefault="002C5AB0" w:rsidP="002C5AB0">
      <w:pPr>
        <w:pStyle w:val="Titre3"/>
        <w:keepLines/>
      </w:pPr>
      <w:bookmarkStart w:id="18" w:name="_Toc227844873"/>
      <w:r>
        <w:rPr>
          <w:b/>
          <w:sz w:val="28"/>
          <w:u w:val="single"/>
        </w:rPr>
        <w:lastRenderedPageBreak/>
        <w:t>1-</w:t>
      </w:r>
      <w:r w:rsidR="00F64582">
        <w:rPr>
          <w:b/>
          <w:sz w:val="28"/>
          <w:u w:val="single"/>
        </w:rPr>
        <w:t>4</w:t>
      </w:r>
      <w:r>
        <w:rPr>
          <w:b/>
          <w:sz w:val="28"/>
          <w:u w:val="single"/>
        </w:rPr>
        <w:t>.</w:t>
      </w:r>
      <w:r w:rsidR="00F64582">
        <w:rPr>
          <w:b/>
          <w:sz w:val="28"/>
          <w:u w:val="single"/>
        </w:rPr>
        <w:t>3</w:t>
      </w:r>
      <w:r>
        <w:rPr>
          <w:b/>
          <w:sz w:val="28"/>
          <w:u w:val="single"/>
        </w:rPr>
        <w:t>.</w:t>
      </w:r>
      <w:r>
        <w:t xml:space="preserve"> Représentation de l’acheteur</w:t>
      </w:r>
      <w:bookmarkEnd w:id="18"/>
    </w:p>
    <w:p w14:paraId="21B7C30C" w14:textId="77777777" w:rsidR="002C5AB0" w:rsidRDefault="002C5AB0" w:rsidP="002C5AB0">
      <w:pPr>
        <w:pStyle w:val="Paragraphe"/>
        <w:keepLines/>
      </w:pPr>
      <w:r>
        <w:t>Pour l'exécution du marché, le maître d’ouvrage est représenté, sous réserve de changement ultérieur, par :</w:t>
      </w:r>
    </w:p>
    <w:p w14:paraId="21C26D77" w14:textId="77777777" w:rsidR="002C5AB0" w:rsidRDefault="002C5AB0" w:rsidP="002C5AB0"/>
    <w:p w14:paraId="3AEE3A5C" w14:textId="0914EC5A" w:rsidR="002C5AB0" w:rsidRPr="00973FE6" w:rsidRDefault="002C5AB0" w:rsidP="002C5AB0">
      <w:r w:rsidRPr="00973FE6">
        <w:t xml:space="preserve">Le chef du CESNAC ou son représentant pour assumer les fonctions suivantes : </w:t>
      </w:r>
    </w:p>
    <w:p w14:paraId="6041A3E0" w14:textId="481E1BDE" w:rsidR="002C5AB0" w:rsidRDefault="002C5AB0" w:rsidP="002C5AB0">
      <w:pPr>
        <w:numPr>
          <w:ilvl w:val="0"/>
          <w:numId w:val="2"/>
        </w:numPr>
        <w:tabs>
          <w:tab w:val="left" w:pos="707"/>
        </w:tabs>
      </w:pPr>
      <w:r w:rsidRPr="00973FE6">
        <w:t>La réception du contrat de sous-traitance et de ses avenants éventuels lorsqu'il en fait la</w:t>
      </w:r>
      <w:r>
        <w:t xml:space="preserve"> demande</w:t>
      </w:r>
      <w:r w:rsidR="00C31D1E">
        <w:t xml:space="preserve"> </w:t>
      </w:r>
      <w:r>
        <w:t>(CCAG art. 3.6.1.5)</w:t>
      </w:r>
      <w:r w:rsidR="00C31D1E">
        <w:t>.</w:t>
      </w:r>
      <w:r>
        <w:t xml:space="preserve"> </w:t>
      </w:r>
    </w:p>
    <w:p w14:paraId="5138BB04" w14:textId="46200145" w:rsidR="002C5AB0" w:rsidRDefault="002C5AB0" w:rsidP="002C5AB0">
      <w:pPr>
        <w:numPr>
          <w:ilvl w:val="0"/>
          <w:numId w:val="2"/>
        </w:numPr>
        <w:tabs>
          <w:tab w:val="left" w:pos="707"/>
        </w:tabs>
      </w:pPr>
      <w:r>
        <w:t xml:space="preserve">La réception d'une copie de la caution personnelle et solidaire mentionnée à l'article L.2193-14 du CCP. (CCAG art. 3.6.2.4) </w:t>
      </w:r>
    </w:p>
    <w:p w14:paraId="086B5ED9" w14:textId="77777777" w:rsidR="002C5AB0" w:rsidRDefault="002C5AB0" w:rsidP="00EC5603">
      <w:pPr>
        <w:numPr>
          <w:ilvl w:val="0"/>
          <w:numId w:val="15"/>
        </w:numPr>
        <w:tabs>
          <w:tab w:val="left" w:pos="707"/>
        </w:tabs>
      </w:pPr>
      <w:r>
        <w:t xml:space="preserve">La réception de l'acte donnant délégation pour paiement aux sous-traitants indirects. (CCAG art. 3.6.2.6) </w:t>
      </w:r>
    </w:p>
    <w:p w14:paraId="1A226EDF" w14:textId="73298033" w:rsidR="002C5AB0" w:rsidRDefault="002C5AB0" w:rsidP="002C5AB0">
      <w:pPr>
        <w:numPr>
          <w:ilvl w:val="0"/>
          <w:numId w:val="2"/>
        </w:numPr>
        <w:tabs>
          <w:tab w:val="left" w:pos="707"/>
        </w:tabs>
      </w:pPr>
      <w:r>
        <w:t>La réception des demandes du titulaire de constatations contradictoires en cas de carences du maître d'</w:t>
      </w:r>
      <w:r w:rsidR="00C31D1E">
        <w:t>œuvre</w:t>
      </w:r>
      <w:r>
        <w:t xml:space="preserve"> et la fixation de la date des constatations. (CCAG art. 11.6) </w:t>
      </w:r>
    </w:p>
    <w:p w14:paraId="360411CA" w14:textId="10161745" w:rsidR="002C5AB0" w:rsidRDefault="002C5AB0" w:rsidP="002C5AB0">
      <w:pPr>
        <w:numPr>
          <w:ilvl w:val="0"/>
          <w:numId w:val="2"/>
        </w:numPr>
        <w:tabs>
          <w:tab w:val="left" w:pos="707"/>
        </w:tabs>
      </w:pPr>
      <w:r>
        <w:t>L'information par le titulaire de l'absence de transmission de l'état d'acompte par le maître d'</w:t>
      </w:r>
      <w:r w:rsidR="00C31D1E">
        <w:t>œuvre</w:t>
      </w:r>
      <w:r>
        <w:t xml:space="preserve">. (CCAG art. 12.2.2) </w:t>
      </w:r>
    </w:p>
    <w:p w14:paraId="552B55BD" w14:textId="77777777" w:rsidR="002C5AB0" w:rsidRDefault="002C5AB0" w:rsidP="002C5AB0">
      <w:pPr>
        <w:numPr>
          <w:ilvl w:val="0"/>
          <w:numId w:val="2"/>
        </w:numPr>
        <w:tabs>
          <w:tab w:val="left" w:pos="707"/>
        </w:tabs>
      </w:pPr>
      <w:r>
        <w:t xml:space="preserve">La réception de la mise en demeure par le titulaire d'établir le décompte général. (CCAG art. 12.4.2) </w:t>
      </w:r>
    </w:p>
    <w:p w14:paraId="7A8507F4" w14:textId="77777777" w:rsidR="002C5AB0" w:rsidRDefault="002C5AB0" w:rsidP="002C5AB0">
      <w:pPr>
        <w:numPr>
          <w:ilvl w:val="0"/>
          <w:numId w:val="2"/>
        </w:numPr>
        <w:tabs>
          <w:tab w:val="left" w:pos="707"/>
        </w:tabs>
      </w:pPr>
      <w:r>
        <w:t xml:space="preserve">La réception du décompte général. (CCAG art. 12.4.4) </w:t>
      </w:r>
    </w:p>
    <w:p w14:paraId="5C8F02BE" w14:textId="191660CA" w:rsidR="002C5AB0" w:rsidRDefault="002C5AB0" w:rsidP="002C5AB0">
      <w:pPr>
        <w:numPr>
          <w:ilvl w:val="0"/>
          <w:numId w:val="2"/>
        </w:numPr>
        <w:tabs>
          <w:tab w:val="left" w:pos="707"/>
        </w:tabs>
      </w:pPr>
      <w:r>
        <w:t xml:space="preserve">La communication des résultats des sondages pour le piquetage spécial. (CCAG art. 27.3.1) </w:t>
      </w:r>
      <w:r w:rsidR="00A525B7">
        <w:t xml:space="preserve"> </w:t>
      </w:r>
    </w:p>
    <w:p w14:paraId="75690A76" w14:textId="77777777" w:rsidR="002C5AB0" w:rsidRDefault="002C5AB0" w:rsidP="002C5AB0">
      <w:pPr>
        <w:numPr>
          <w:ilvl w:val="0"/>
          <w:numId w:val="2"/>
        </w:numPr>
        <w:tabs>
          <w:tab w:val="left" w:pos="707"/>
        </w:tabs>
      </w:pPr>
      <w:r>
        <w:t xml:space="preserve">La réception du plan de prévention ou du PPSPS dans le cadre de l'article L4532-9 du code du travail. (CCAG art. 28.3) </w:t>
      </w:r>
    </w:p>
    <w:p w14:paraId="59C35018" w14:textId="634DB630" w:rsidR="002C5AB0" w:rsidRDefault="002C5AB0" w:rsidP="002C5AB0">
      <w:pPr>
        <w:numPr>
          <w:ilvl w:val="0"/>
          <w:numId w:val="2"/>
        </w:numPr>
        <w:tabs>
          <w:tab w:val="left" w:pos="707"/>
        </w:tabs>
      </w:pPr>
      <w:r>
        <w:t>La réception de la demande du titulaire pour fixer la date des opérations préalables à la réception en cas de carence du maître d'</w:t>
      </w:r>
      <w:r w:rsidR="00C31D1E">
        <w:t>œuvre</w:t>
      </w:r>
      <w:r>
        <w:t xml:space="preserve">. (CCAG art. 41.1.2) </w:t>
      </w:r>
    </w:p>
    <w:p w14:paraId="34E4930B" w14:textId="76CDFCFC" w:rsidR="002C5AB0" w:rsidRDefault="002C5AB0" w:rsidP="002C5AB0">
      <w:pPr>
        <w:numPr>
          <w:ilvl w:val="0"/>
          <w:numId w:val="2"/>
        </w:numPr>
        <w:tabs>
          <w:tab w:val="left" w:pos="707"/>
        </w:tabs>
      </w:pPr>
      <w:r>
        <w:t>La réalisation des opérations préalables à la réception en cas d'absence du maître d'</w:t>
      </w:r>
      <w:r w:rsidR="00C31D1E">
        <w:t>œuvre</w:t>
      </w:r>
      <w:r>
        <w:t xml:space="preserve">. (CCAG art. 41.1.2) </w:t>
      </w:r>
      <w:bookmarkStart w:id="19" w:name="C1_3_9_a"/>
      <w:bookmarkEnd w:id="19"/>
    </w:p>
    <w:p w14:paraId="3FE9DD2B" w14:textId="49AC1253" w:rsidR="002C5AB0" w:rsidRDefault="002C5AB0" w:rsidP="002C5AB0">
      <w:pPr>
        <w:pStyle w:val="Titre3"/>
      </w:pPr>
      <w:bookmarkStart w:id="20" w:name="_Toc227844874"/>
      <w:r>
        <w:rPr>
          <w:b/>
          <w:sz w:val="28"/>
          <w:u w:val="single"/>
        </w:rPr>
        <w:t>1-</w:t>
      </w:r>
      <w:r w:rsidR="00F64582">
        <w:rPr>
          <w:b/>
          <w:sz w:val="28"/>
          <w:u w:val="single"/>
        </w:rPr>
        <w:t>4</w:t>
      </w:r>
      <w:r>
        <w:rPr>
          <w:b/>
          <w:sz w:val="28"/>
          <w:u w:val="single"/>
        </w:rPr>
        <w:t>.</w:t>
      </w:r>
      <w:r w:rsidR="00F64582">
        <w:rPr>
          <w:b/>
          <w:sz w:val="28"/>
          <w:u w:val="single"/>
        </w:rPr>
        <w:t>4</w:t>
      </w:r>
      <w:r>
        <w:rPr>
          <w:sz w:val="28"/>
        </w:rPr>
        <w:t xml:space="preserve">. </w:t>
      </w:r>
      <w:r>
        <w:rPr>
          <w:szCs w:val="24"/>
        </w:rPr>
        <w:t>Formes des notifications</w:t>
      </w:r>
      <w:bookmarkEnd w:id="20"/>
    </w:p>
    <w:p w14:paraId="09D6A21A" w14:textId="20828F5C" w:rsidR="002C5AB0" w:rsidRDefault="002C5AB0" w:rsidP="002C5AB0">
      <w:pPr>
        <w:tabs>
          <w:tab w:val="left" w:pos="720"/>
          <w:tab w:val="left" w:pos="1080"/>
          <w:tab w:val="left" w:pos="1260"/>
          <w:tab w:val="left" w:pos="1440"/>
          <w:tab w:val="left" w:pos="1800"/>
        </w:tabs>
      </w:pPr>
      <w:r>
        <w:t xml:space="preserve">Conformément à l’article 3.1.1 du </w:t>
      </w:r>
      <w:r w:rsidR="00C31D1E">
        <w:t xml:space="preserve">CCAG, </w:t>
      </w:r>
      <w:r w:rsidR="00C31D1E">
        <w:rPr>
          <w:b/>
          <w:bCs/>
        </w:rPr>
        <w:t>l’adresse</w:t>
      </w:r>
      <w:r>
        <w:t xml:space="preserve"> postale ou électronique du titulaire (ou du mandataire du groupement) qui seront utilisées pour les notifications, sont celles mentionnées dans les documents particuliers du marché ou, à défaut, à son siège social, sauf si ces documents lui font obligation de domicile en un autre lieu.</w:t>
      </w:r>
    </w:p>
    <w:p w14:paraId="0A156D01" w14:textId="77777777" w:rsidR="002C5AB0" w:rsidRDefault="002C5AB0" w:rsidP="002C5AB0">
      <w:pPr>
        <w:tabs>
          <w:tab w:val="left" w:pos="720"/>
          <w:tab w:val="left" w:pos="1080"/>
          <w:tab w:val="left" w:pos="1260"/>
          <w:tab w:val="left" w:pos="1440"/>
          <w:tab w:val="left" w:pos="1800"/>
        </w:tabs>
      </w:pPr>
    </w:p>
    <w:p w14:paraId="7303839F" w14:textId="0CBD9D08" w:rsidR="002C5AB0" w:rsidRDefault="002C5AB0" w:rsidP="002C5AB0">
      <w:pPr>
        <w:tabs>
          <w:tab w:val="left" w:pos="720"/>
          <w:tab w:val="left" w:pos="1080"/>
          <w:tab w:val="left" w:pos="1260"/>
          <w:tab w:val="left" w:pos="1440"/>
          <w:tab w:val="left" w:pos="1800"/>
        </w:tabs>
      </w:pPr>
      <w:r>
        <w:t>En complément de l’article 3.1 du CCAG, pour la bonne exécution des prestations, les parties veilleront tout au long de l’exécution du marché à ce que les adresses mails indiquées dans les documents particuliers du marché puissent assurer des échanges en temps réels.</w:t>
      </w:r>
    </w:p>
    <w:p w14:paraId="68DD56CE" w14:textId="77777777" w:rsidR="002C5AB0" w:rsidRDefault="002C5AB0" w:rsidP="002C5AB0">
      <w:pPr>
        <w:keepLines/>
        <w:rPr>
          <w:color w:val="FF0000"/>
          <w:u w:val="single"/>
        </w:rPr>
      </w:pPr>
    </w:p>
    <w:p w14:paraId="0E581A58" w14:textId="02816039" w:rsidR="002C5AB0" w:rsidRDefault="002C5AB0" w:rsidP="002C5AB0">
      <w:pPr>
        <w:tabs>
          <w:tab w:val="left" w:pos="720"/>
          <w:tab w:val="left" w:pos="1080"/>
          <w:tab w:val="left" w:pos="1260"/>
          <w:tab w:val="left" w:pos="1440"/>
          <w:tab w:val="left" w:pos="1800"/>
        </w:tabs>
        <w:rPr>
          <w:rFonts w:cs="Calibri"/>
        </w:rPr>
      </w:pPr>
      <w:r>
        <w:rPr>
          <w:rFonts w:cs="Calibri"/>
        </w:rPr>
        <w:t>Tout au long de l'exécution des prestations du marché, le maître d'ouvrage et/ ou le maître d'</w:t>
      </w:r>
      <w:r w:rsidR="00C31D1E">
        <w:rPr>
          <w:rFonts w:cs="Calibri"/>
        </w:rPr>
        <w:t>œuvre</w:t>
      </w:r>
      <w:r>
        <w:rPr>
          <w:rFonts w:cs="Calibri"/>
        </w:rPr>
        <w:t xml:space="preserve"> procéderont à la notification de toutes les informations par voie électronique, via la messagerie de la plate-forme de dématérialisation PLACE, au titulaire, ou le cas échéant au mandataire du groupement(destinataire</w:t>
      </w:r>
      <w:proofErr w:type="gramStart"/>
      <w:r>
        <w:rPr>
          <w:rFonts w:cs="Calibri"/>
        </w:rPr>
        <w:t>) .</w:t>
      </w:r>
      <w:proofErr w:type="gramEnd"/>
    </w:p>
    <w:p w14:paraId="64F75EF5" w14:textId="77777777" w:rsidR="002C5AB0" w:rsidRDefault="002C5AB0" w:rsidP="002C5AB0">
      <w:pPr>
        <w:tabs>
          <w:tab w:val="left" w:pos="720"/>
          <w:tab w:val="left" w:pos="1080"/>
          <w:tab w:val="left" w:pos="1260"/>
          <w:tab w:val="left" w:pos="1440"/>
          <w:tab w:val="left" w:pos="1800"/>
        </w:tabs>
        <w:rPr>
          <w:rFonts w:cs="Calibri"/>
        </w:rPr>
      </w:pPr>
    </w:p>
    <w:p w14:paraId="0102D7AA" w14:textId="3548792E" w:rsidR="002C5AB0" w:rsidRDefault="002C5AB0" w:rsidP="002C5AB0">
      <w:pPr>
        <w:tabs>
          <w:tab w:val="left" w:pos="720"/>
          <w:tab w:val="left" w:pos="1080"/>
          <w:tab w:val="left" w:pos="1260"/>
          <w:tab w:val="left" w:pos="1440"/>
          <w:tab w:val="left" w:pos="1800"/>
        </w:tabs>
        <w:rPr>
          <w:rFonts w:cs="Calibri"/>
        </w:rPr>
      </w:pPr>
      <w:r>
        <w:rPr>
          <w:rFonts w:cs="Calibri"/>
        </w:rPr>
        <w:t>La messagerie sécurisée de PLACE assurera la traçabilité, la sécurité, la confidentialité et l'horodatage de tous les échanges, y compris ceux des accusés de réception par le destinataire.</w:t>
      </w:r>
    </w:p>
    <w:p w14:paraId="6518557E" w14:textId="77777777" w:rsidR="002C5AB0" w:rsidRDefault="002C5AB0" w:rsidP="002C5AB0">
      <w:pPr>
        <w:tabs>
          <w:tab w:val="left" w:pos="720"/>
          <w:tab w:val="left" w:pos="1080"/>
          <w:tab w:val="left" w:pos="1260"/>
          <w:tab w:val="left" w:pos="1440"/>
          <w:tab w:val="left" w:pos="1800"/>
        </w:tabs>
        <w:rPr>
          <w:rFonts w:cs="Calibri"/>
        </w:rPr>
      </w:pPr>
    </w:p>
    <w:p w14:paraId="7194C094" w14:textId="3694346F" w:rsidR="002C5AB0" w:rsidRDefault="002C5AB0" w:rsidP="002C5AB0">
      <w:pPr>
        <w:tabs>
          <w:tab w:val="left" w:pos="720"/>
          <w:tab w:val="left" w:pos="1080"/>
          <w:tab w:val="left" w:pos="1260"/>
          <w:tab w:val="left" w:pos="1440"/>
          <w:tab w:val="left" w:pos="1800"/>
        </w:tabs>
        <w:rPr>
          <w:rFonts w:cs="Calibri"/>
        </w:rPr>
      </w:pPr>
      <w:r>
        <w:rPr>
          <w:rFonts w:cs="Calibri"/>
        </w:rPr>
        <w:t xml:space="preserve">Ces accusés de réception seront générés par PLACE, et permettront de </w:t>
      </w:r>
      <w:r w:rsidR="009727BE">
        <w:rPr>
          <w:rFonts w:cs="Calibri"/>
        </w:rPr>
        <w:t>déterminer de</w:t>
      </w:r>
      <w:r>
        <w:rPr>
          <w:rFonts w:cs="Calibri"/>
        </w:rPr>
        <w:t xml:space="preserve"> façon certaine la date et l’heure de sa réception de l'information.</w:t>
      </w:r>
    </w:p>
    <w:p w14:paraId="72ACD218" w14:textId="77777777" w:rsidR="002C5AB0" w:rsidRDefault="002C5AB0" w:rsidP="002C5AB0">
      <w:pPr>
        <w:tabs>
          <w:tab w:val="left" w:pos="720"/>
          <w:tab w:val="left" w:pos="1080"/>
          <w:tab w:val="left" w:pos="1260"/>
          <w:tab w:val="left" w:pos="1440"/>
          <w:tab w:val="left" w:pos="1800"/>
        </w:tabs>
        <w:rPr>
          <w:rFonts w:cs="Calibri"/>
        </w:rPr>
      </w:pPr>
    </w:p>
    <w:p w14:paraId="6B04C4F3" w14:textId="7DF5FC8B" w:rsidR="002C5AB0" w:rsidRDefault="002C5AB0" w:rsidP="002C5AB0">
      <w:pPr>
        <w:tabs>
          <w:tab w:val="left" w:pos="720"/>
          <w:tab w:val="left" w:pos="1080"/>
          <w:tab w:val="left" w:pos="1260"/>
          <w:tab w:val="left" w:pos="1440"/>
          <w:tab w:val="left" w:pos="1800"/>
        </w:tabs>
        <w:rPr>
          <w:rFonts w:cs="Calibri"/>
        </w:rPr>
      </w:pPr>
      <w:r>
        <w:rPr>
          <w:rFonts w:cs="Calibri"/>
        </w:rPr>
        <w:t>En application de l'article 3.1.2 du CCAG, c'est la date et l'heure de réception de la première consultation du document qu</w:t>
      </w:r>
      <w:r w:rsidR="00C31D1E">
        <w:rPr>
          <w:rFonts w:cs="Calibri"/>
        </w:rPr>
        <w:t>i</w:t>
      </w:r>
      <w:r>
        <w:rPr>
          <w:rFonts w:cs="Calibri"/>
        </w:rPr>
        <w:t xml:space="preserve"> a été adressé, mentionnées sur le récépissé généré par PLACE, qui </w:t>
      </w:r>
      <w:r>
        <w:rPr>
          <w:rFonts w:cs="Calibri"/>
        </w:rPr>
        <w:lastRenderedPageBreak/>
        <w:t>sont considérées comme celles de la notification</w:t>
      </w:r>
      <w:r>
        <w:rPr>
          <w:rFonts w:cs="Calibri"/>
          <w:color w:val="FF0000"/>
        </w:rPr>
        <w:t>.</w:t>
      </w:r>
    </w:p>
    <w:p w14:paraId="31047D36" w14:textId="77777777" w:rsidR="002C5AB0" w:rsidRDefault="002C5AB0" w:rsidP="002C5AB0">
      <w:pPr>
        <w:tabs>
          <w:tab w:val="left" w:pos="720"/>
          <w:tab w:val="left" w:pos="1080"/>
          <w:tab w:val="left" w:pos="1260"/>
          <w:tab w:val="left" w:pos="1440"/>
          <w:tab w:val="left" w:pos="1800"/>
        </w:tabs>
        <w:rPr>
          <w:rFonts w:cs="Calibri"/>
        </w:rPr>
      </w:pPr>
    </w:p>
    <w:p w14:paraId="14445FDB" w14:textId="77777777" w:rsidR="002C5AB0" w:rsidRDefault="002C5AB0" w:rsidP="002C5AB0">
      <w:pPr>
        <w:tabs>
          <w:tab w:val="left" w:pos="720"/>
          <w:tab w:val="left" w:pos="1080"/>
          <w:tab w:val="left" w:pos="1260"/>
          <w:tab w:val="left" w:pos="1440"/>
          <w:tab w:val="left" w:pos="1800"/>
        </w:tabs>
        <w:rPr>
          <w:rFonts w:cs="Calibri"/>
        </w:rPr>
      </w:pPr>
      <w:r>
        <w:rPr>
          <w:rFonts w:cs="Calibri"/>
          <w:color w:val="000000"/>
        </w:rPr>
        <w:t xml:space="preserve">Conformément à l'article 3.1.2 du CCAG, à défaut de consultation de l'information sur PLACE par le destinataire, dans les huit jours à compter de l'envoi de l'information </w:t>
      </w:r>
      <w:proofErr w:type="gramStart"/>
      <w:r>
        <w:rPr>
          <w:rFonts w:cs="Calibri"/>
          <w:color w:val="000000"/>
        </w:rPr>
        <w:t>( ou</w:t>
      </w:r>
      <w:proofErr w:type="gramEnd"/>
      <w:r>
        <w:rPr>
          <w:rFonts w:cs="Calibri"/>
          <w:color w:val="000000"/>
        </w:rPr>
        <w:t xml:space="preserve"> de la mise à disposition des documents), les documents seront réputés avoir été notifiés </w:t>
      </w:r>
      <w:r>
        <w:rPr>
          <w:rFonts w:cs="Calibri"/>
        </w:rPr>
        <w:t xml:space="preserve">à l'issue de ce délai. </w:t>
      </w:r>
    </w:p>
    <w:p w14:paraId="1E1E02DE" w14:textId="77777777" w:rsidR="002C5AB0" w:rsidRDefault="002C5AB0" w:rsidP="002C5AB0">
      <w:pPr>
        <w:tabs>
          <w:tab w:val="left" w:pos="720"/>
          <w:tab w:val="left" w:pos="1080"/>
          <w:tab w:val="left" w:pos="1260"/>
          <w:tab w:val="left" w:pos="1440"/>
          <w:tab w:val="left" w:pos="1800"/>
        </w:tabs>
        <w:rPr>
          <w:rFonts w:cs="Calibri"/>
        </w:rPr>
      </w:pPr>
    </w:p>
    <w:p w14:paraId="0060BBDE" w14:textId="011E4485" w:rsidR="002C5AB0" w:rsidRDefault="002C5AB0" w:rsidP="002C5AB0">
      <w:pPr>
        <w:tabs>
          <w:tab w:val="left" w:pos="720"/>
          <w:tab w:val="left" w:pos="1080"/>
          <w:tab w:val="left" w:pos="1260"/>
          <w:tab w:val="left" w:pos="1440"/>
          <w:tab w:val="left" w:pos="1800"/>
        </w:tabs>
        <w:rPr>
          <w:rFonts w:cs="Calibri"/>
        </w:rPr>
      </w:pPr>
      <w:r>
        <w:rPr>
          <w:rFonts w:cs="Calibri"/>
        </w:rPr>
        <w:t>En application de l'article 3.2.1 du CCAG, si l'information transmise au destinataire, ne mentionne pas de délai (s) celui-ci (ceux-ci</w:t>
      </w:r>
      <w:r w:rsidR="009727BE">
        <w:rPr>
          <w:rFonts w:cs="Calibri"/>
        </w:rPr>
        <w:t>) commencent</w:t>
      </w:r>
      <w:r>
        <w:rPr>
          <w:rFonts w:cs="Calibri"/>
        </w:rPr>
        <w:t xml:space="preserve"> à courir à 0 heure le lendemain de l'accusé de réception par le destinataire dans PLACE.</w:t>
      </w:r>
    </w:p>
    <w:p w14:paraId="1A13F67D" w14:textId="77777777" w:rsidR="002C5AB0" w:rsidRDefault="002C5AB0" w:rsidP="002C5AB0">
      <w:pPr>
        <w:tabs>
          <w:tab w:val="left" w:pos="720"/>
          <w:tab w:val="left" w:pos="1080"/>
          <w:tab w:val="left" w:pos="1260"/>
          <w:tab w:val="left" w:pos="1440"/>
          <w:tab w:val="left" w:pos="1800"/>
        </w:tabs>
        <w:rPr>
          <w:rFonts w:eastAsia="Times New Roman" w:cs="Calibri"/>
          <w:iCs/>
        </w:rPr>
      </w:pPr>
    </w:p>
    <w:p w14:paraId="0AE3CDCA" w14:textId="77777777" w:rsidR="002C5AB0" w:rsidRDefault="002C5AB0" w:rsidP="002C5AB0">
      <w:pPr>
        <w:tabs>
          <w:tab w:val="left" w:pos="720"/>
          <w:tab w:val="left" w:pos="1080"/>
          <w:tab w:val="left" w:pos="1260"/>
          <w:tab w:val="left" w:pos="1440"/>
          <w:tab w:val="left" w:pos="1800"/>
        </w:tabs>
        <w:rPr>
          <w:rFonts w:eastAsia="Times New Roman" w:cs="Calibri"/>
          <w:iCs/>
        </w:rPr>
      </w:pPr>
      <w:r>
        <w:rPr>
          <w:rFonts w:eastAsia="Times New Roman" w:cs="Calibri"/>
          <w:iCs/>
        </w:rPr>
        <w:t>Toutefois, lorsque le délai est exprimé en heures, il commence à courir à compter de l’heure suivant celle où s’est produit le fait qui sert de point de départ de ce délai.</w:t>
      </w:r>
    </w:p>
    <w:p w14:paraId="605A7EF3" w14:textId="77777777" w:rsidR="002C5AB0" w:rsidRDefault="002C5AB0" w:rsidP="002C5AB0">
      <w:pPr>
        <w:rPr>
          <w:rFonts w:cs="Calibri"/>
        </w:rPr>
      </w:pPr>
    </w:p>
    <w:p w14:paraId="0AC527FF" w14:textId="6DCF73E5" w:rsidR="002C5AB0" w:rsidRDefault="002C5AB0" w:rsidP="002C5AB0">
      <w:pPr>
        <w:rPr>
          <w:rFonts w:cs="Calibri"/>
        </w:rPr>
      </w:pPr>
      <w:r>
        <w:rPr>
          <w:rFonts w:cs="Calibri"/>
        </w:rPr>
        <w:t>Lors de la transmission de l'information via PLACE par le maître d'ouvrage et/ou le maître d'</w:t>
      </w:r>
      <w:r w:rsidR="001B2ACA">
        <w:rPr>
          <w:rFonts w:cs="Calibri"/>
        </w:rPr>
        <w:t>œuvre</w:t>
      </w:r>
      <w:r>
        <w:rPr>
          <w:rFonts w:cs="Calibri"/>
        </w:rPr>
        <w:t>, ceux-ci veilleront à utiliser la modalité technique d'envoi, qui permettra au destinataire de lui adresser une réponse en retour via PLACE, le cas échéant.</w:t>
      </w:r>
    </w:p>
    <w:p w14:paraId="489C2705" w14:textId="77777777" w:rsidR="002C5AB0" w:rsidRDefault="002C5AB0" w:rsidP="002C5AB0">
      <w:pPr>
        <w:tabs>
          <w:tab w:val="left" w:pos="720"/>
          <w:tab w:val="left" w:pos="1080"/>
          <w:tab w:val="left" w:pos="1260"/>
          <w:tab w:val="left" w:pos="1440"/>
          <w:tab w:val="left" w:pos="1800"/>
        </w:tabs>
        <w:rPr>
          <w:rFonts w:cs="Calibri"/>
        </w:rPr>
      </w:pPr>
    </w:p>
    <w:p w14:paraId="2991CC4D" w14:textId="2D6E3433" w:rsidR="002C5AB0" w:rsidRDefault="002C5AB0" w:rsidP="002C5AB0">
      <w:pPr>
        <w:tabs>
          <w:tab w:val="left" w:pos="720"/>
          <w:tab w:val="left" w:pos="1080"/>
          <w:tab w:val="left" w:pos="1260"/>
          <w:tab w:val="left" w:pos="1440"/>
          <w:tab w:val="left" w:pos="1800"/>
        </w:tabs>
        <w:rPr>
          <w:rFonts w:cs="Calibri"/>
        </w:rPr>
      </w:pPr>
      <w:r>
        <w:rPr>
          <w:rFonts w:cs="Calibri"/>
        </w:rPr>
        <w:t>Si cette réponse fait courir un délai, le démarrage de ce dernier commencera à courir dans les mêmes conditions que celles décrites pour la notification par le maître d'ouvrage et / ou le maître d'</w:t>
      </w:r>
      <w:r w:rsidR="001B2ACA">
        <w:rPr>
          <w:rFonts w:cs="Calibri"/>
        </w:rPr>
        <w:t>œuvre</w:t>
      </w:r>
      <w:r>
        <w:rPr>
          <w:rFonts w:cs="Calibri"/>
        </w:rPr>
        <w:t>.</w:t>
      </w:r>
    </w:p>
    <w:p w14:paraId="59576583" w14:textId="77777777" w:rsidR="002C5AB0" w:rsidRDefault="002C5AB0" w:rsidP="002C5AB0">
      <w:pPr>
        <w:spacing w:before="119"/>
        <w:rPr>
          <w:rFonts w:eastAsia="Times New Roman"/>
          <w:szCs w:val="20"/>
        </w:rPr>
      </w:pPr>
      <w:r w:rsidRPr="00DA65A5">
        <w:rPr>
          <w:rFonts w:eastAsia="Times New Roman"/>
          <w:szCs w:val="20"/>
        </w:rPr>
        <w:t>Dans le cas où les notifications au titulaire devraient être effectuées à une adresse différente de celle figurant dans l'</w:t>
      </w:r>
      <w:r>
        <w:rPr>
          <w:rFonts w:eastAsia="Times New Roman"/>
          <w:szCs w:val="20"/>
        </w:rPr>
        <w:t>Acte d’Engagement</w:t>
      </w:r>
      <w:r w:rsidRPr="00DA65A5">
        <w:rPr>
          <w:rFonts w:eastAsia="Times New Roman"/>
          <w:szCs w:val="20"/>
        </w:rPr>
        <w:t>, le titulaire est tenu de fournir l'adresse avant la notification du marché.</w:t>
      </w:r>
    </w:p>
    <w:p w14:paraId="08DE2DA2" w14:textId="77777777" w:rsidR="002C5AB0" w:rsidRPr="000B6D69" w:rsidRDefault="002C5AB0" w:rsidP="002C5AB0">
      <w:pPr>
        <w:spacing w:before="119"/>
        <w:rPr>
          <w:rFonts w:eastAsia="Times New Roman"/>
          <w:szCs w:val="20"/>
        </w:rPr>
      </w:pPr>
      <w:r w:rsidRPr="00576E0F">
        <w:rPr>
          <w:rFonts w:eastAsia="Times New Roman"/>
          <w:szCs w:val="20"/>
        </w:rPr>
        <w:t>En cas d’indisponibilité de la plateforme PLACE, ou en cas de besoin, les notifications pourront être réalisées par voie postale en recommandé avec accusé de réception, ou par remise en main propre contre récépissé, conformément au CCAG</w:t>
      </w:r>
      <w:r>
        <w:rPr>
          <w:rFonts w:eastAsia="Times New Roman"/>
          <w:szCs w:val="20"/>
        </w:rPr>
        <w:t>.</w:t>
      </w:r>
      <w:bookmarkStart w:id="21" w:name="_Hlk93643255"/>
    </w:p>
    <w:bookmarkEnd w:id="21"/>
    <w:p w14:paraId="7D5DD73D" w14:textId="77777777" w:rsidR="002C5AB0" w:rsidRDefault="002C5AB0" w:rsidP="00792C0F">
      <w:pPr>
        <w:pStyle w:val="Sansinterligne"/>
      </w:pPr>
    </w:p>
    <w:p w14:paraId="047FDA15" w14:textId="0CAB2D93" w:rsidR="009727BE" w:rsidRDefault="009727BE" w:rsidP="009727BE">
      <w:pPr>
        <w:pStyle w:val="Titre3"/>
      </w:pPr>
      <w:bookmarkStart w:id="22" w:name="_Toc227844875"/>
      <w:r>
        <w:rPr>
          <w:b/>
          <w:sz w:val="28"/>
          <w:u w:val="single"/>
        </w:rPr>
        <w:t>1-</w:t>
      </w:r>
      <w:r w:rsidR="00F64582">
        <w:rPr>
          <w:b/>
          <w:sz w:val="28"/>
          <w:u w:val="single"/>
        </w:rPr>
        <w:t>4</w:t>
      </w:r>
      <w:r>
        <w:rPr>
          <w:b/>
          <w:sz w:val="28"/>
          <w:u w:val="single"/>
        </w:rPr>
        <w:t>.5.</w:t>
      </w:r>
      <w:r w:rsidR="00F64582">
        <w:t xml:space="preserve"> </w:t>
      </w:r>
      <w:r>
        <w:t>Conduite d’opération</w:t>
      </w:r>
      <w:bookmarkEnd w:id="22"/>
    </w:p>
    <w:p w14:paraId="37DE0A22" w14:textId="77777777" w:rsidR="009727BE" w:rsidRPr="000B6D69" w:rsidRDefault="009727BE" w:rsidP="009727BE">
      <w:pPr>
        <w:keepNext/>
        <w:autoSpaceDN w:val="0"/>
        <w:spacing w:before="120" w:after="120"/>
        <w:textAlignment w:val="baseline"/>
        <w:rPr>
          <w:kern w:val="3"/>
        </w:rPr>
      </w:pPr>
      <w:r w:rsidRPr="000B6D69">
        <w:rPr>
          <w:kern w:val="3"/>
        </w:rPr>
        <w:t>La fonction de conduite d'opération est assurée par :</w:t>
      </w:r>
      <w:bookmarkStart w:id="23" w:name="C1_3_3A_a"/>
    </w:p>
    <w:bookmarkEnd w:id="23"/>
    <w:p w14:paraId="5C377E29" w14:textId="77777777" w:rsidR="009727BE" w:rsidRPr="0013273B" w:rsidRDefault="009727BE" w:rsidP="009727BE">
      <w:pPr>
        <w:autoSpaceDN w:val="0"/>
        <w:ind w:left="567" w:right="497"/>
        <w:jc w:val="center"/>
        <w:textAlignment w:val="baseline"/>
        <w:rPr>
          <w:rFonts w:eastAsia="Times New Roman" w:cs="Times New Roman"/>
          <w:b/>
          <w:bCs/>
          <w:i/>
        </w:rPr>
      </w:pPr>
      <w:r w:rsidRPr="0013273B">
        <w:rPr>
          <w:rFonts w:eastAsia="Times New Roman" w:cs="Times New Roman"/>
          <w:b/>
          <w:bCs/>
          <w:i/>
        </w:rPr>
        <w:t>Service National d'Ingénierie Aéroportuaire</w:t>
      </w:r>
    </w:p>
    <w:p w14:paraId="57EFD37E" w14:textId="77777777" w:rsidR="009727BE" w:rsidRDefault="009727BE" w:rsidP="009727BE">
      <w:pPr>
        <w:widowControl/>
        <w:spacing w:line="259" w:lineRule="auto"/>
        <w:jc w:val="center"/>
        <w:rPr>
          <w:rFonts w:eastAsia="Times New Roman" w:cs="Times New Roman"/>
          <w:b/>
          <w:bCs/>
          <w:i/>
        </w:rPr>
      </w:pPr>
      <w:r w:rsidRPr="0013273B">
        <w:rPr>
          <w:rFonts w:eastAsia="Times New Roman" w:cs="Times New Roman"/>
          <w:b/>
          <w:bCs/>
          <w:i/>
        </w:rPr>
        <w:t xml:space="preserve">Représenté par le Département SNIA </w:t>
      </w:r>
      <w:r>
        <w:rPr>
          <w:rFonts w:eastAsia="Times New Roman" w:cs="Times New Roman"/>
          <w:b/>
          <w:bCs/>
          <w:i/>
        </w:rPr>
        <w:t>Sud-Ouest</w:t>
      </w:r>
    </w:p>
    <w:p w14:paraId="13EF5CA5" w14:textId="14EF8EB8" w:rsidR="00434059" w:rsidRDefault="00434059" w:rsidP="009727BE">
      <w:pPr>
        <w:widowControl/>
        <w:spacing w:line="259" w:lineRule="auto"/>
        <w:jc w:val="center"/>
        <w:rPr>
          <w:rFonts w:eastAsia="Times New Roman" w:cs="Times New Roman"/>
          <w:b/>
          <w:bCs/>
          <w:i/>
        </w:rPr>
      </w:pPr>
      <w:r>
        <w:rPr>
          <w:rFonts w:eastAsia="Times New Roman" w:cs="Times New Roman"/>
          <w:b/>
          <w:bCs/>
          <w:i/>
        </w:rPr>
        <w:t>5 rue des avions Antoinette</w:t>
      </w:r>
    </w:p>
    <w:p w14:paraId="32ABD4B6" w14:textId="42CFF0CE" w:rsidR="00434059" w:rsidRPr="0013273B" w:rsidRDefault="00434059" w:rsidP="009727BE">
      <w:pPr>
        <w:widowControl/>
        <w:spacing w:line="259" w:lineRule="auto"/>
        <w:jc w:val="center"/>
        <w:rPr>
          <w:rFonts w:eastAsia="Times New Roman" w:cs="Times New Roman"/>
          <w:i/>
        </w:rPr>
      </w:pPr>
      <w:r>
        <w:rPr>
          <w:rFonts w:eastAsia="Times New Roman" w:cs="Times New Roman"/>
          <w:b/>
          <w:bCs/>
          <w:i/>
        </w:rPr>
        <w:t>33688 MERIGNAC Cedex</w:t>
      </w:r>
    </w:p>
    <w:p w14:paraId="2691787E" w14:textId="77777777" w:rsidR="009727BE" w:rsidRPr="000B6D69" w:rsidRDefault="009727BE" w:rsidP="009727BE">
      <w:pPr>
        <w:autoSpaceDN w:val="0"/>
        <w:spacing w:before="120"/>
        <w:textAlignment w:val="baseline"/>
        <w:rPr>
          <w:kern w:val="3"/>
        </w:rPr>
      </w:pPr>
      <w:bookmarkStart w:id="24" w:name="_Hlk205296935"/>
      <w:r w:rsidRPr="000B6D69">
        <w:rPr>
          <w:kern w:val="3"/>
        </w:rPr>
        <w:t xml:space="preserve">Le conducteur d'opération ne dispose d'aucune délégation de signature du </w:t>
      </w:r>
      <w:r>
        <w:rPr>
          <w:kern w:val="3"/>
        </w:rPr>
        <w:t>Maître</w:t>
      </w:r>
      <w:r w:rsidRPr="000B6D69">
        <w:rPr>
          <w:kern w:val="3"/>
        </w:rPr>
        <w:t xml:space="preserve"> d'ouvrage et n'est pas habilité à prendre de décision au nom de celui-ci.</w:t>
      </w:r>
    </w:p>
    <w:bookmarkEnd w:id="24"/>
    <w:p w14:paraId="394CE55F" w14:textId="77777777" w:rsidR="002C5AB0" w:rsidRDefault="002C5AB0" w:rsidP="00792C0F">
      <w:pPr>
        <w:pStyle w:val="Sansinterligne"/>
      </w:pPr>
    </w:p>
    <w:p w14:paraId="2E6BCB2F" w14:textId="77777777" w:rsidR="002C5AB0" w:rsidRDefault="002C5AB0" w:rsidP="00792C0F">
      <w:pPr>
        <w:pStyle w:val="Sansinterligne"/>
      </w:pPr>
    </w:p>
    <w:p w14:paraId="1522DC27" w14:textId="394FEBDD" w:rsidR="003630D4" w:rsidRDefault="00304675">
      <w:pPr>
        <w:pStyle w:val="Titre3"/>
      </w:pPr>
      <w:bookmarkStart w:id="25" w:name="_Toc227844876"/>
      <w:r>
        <w:rPr>
          <w:b/>
          <w:sz w:val="28"/>
          <w:u w:val="single"/>
        </w:rPr>
        <w:t>1-</w:t>
      </w:r>
      <w:r w:rsidR="00F64582">
        <w:rPr>
          <w:b/>
          <w:sz w:val="28"/>
          <w:u w:val="single"/>
        </w:rPr>
        <w:t>4</w:t>
      </w:r>
      <w:r>
        <w:rPr>
          <w:b/>
          <w:sz w:val="28"/>
          <w:u w:val="single"/>
        </w:rPr>
        <w:t>.</w:t>
      </w:r>
      <w:r w:rsidR="00F64582">
        <w:rPr>
          <w:b/>
          <w:sz w:val="28"/>
          <w:u w:val="single"/>
        </w:rPr>
        <w:t>6</w:t>
      </w:r>
      <w:r>
        <w:rPr>
          <w:b/>
          <w:sz w:val="28"/>
          <w:u w:val="single"/>
        </w:rPr>
        <w:t>.</w:t>
      </w:r>
      <w:r>
        <w:t xml:space="preserve"> Maîtrise d'œuvre</w:t>
      </w:r>
      <w:bookmarkEnd w:id="25"/>
    </w:p>
    <w:p w14:paraId="75649024" w14:textId="77777777" w:rsidR="003630D4" w:rsidRDefault="00304675">
      <w:pPr>
        <w:pStyle w:val="Parareponse"/>
        <w:keepNext/>
      </w:pPr>
      <w:r>
        <w:t>Le maître d'œuvre est :</w:t>
      </w:r>
    </w:p>
    <w:p w14:paraId="2DFABC53" w14:textId="21D32535" w:rsidR="003630D4" w:rsidRDefault="00C325F5">
      <w:pPr>
        <w:pStyle w:val="Reponse"/>
      </w:pPr>
      <w:r>
        <w:t>FRED BONNET</w:t>
      </w:r>
    </w:p>
    <w:p w14:paraId="0F80C871" w14:textId="34E1096A" w:rsidR="00C325F5" w:rsidRDefault="00C325F5">
      <w:pPr>
        <w:pStyle w:val="Reponse"/>
      </w:pPr>
      <w:r>
        <w:t>7 Boulevard Antoine Gautier</w:t>
      </w:r>
    </w:p>
    <w:p w14:paraId="181241A5" w14:textId="1DE6ADA2" w:rsidR="00C325F5" w:rsidRDefault="00C325F5">
      <w:pPr>
        <w:pStyle w:val="Reponse"/>
      </w:pPr>
      <w:r>
        <w:t>33000 BORDEAUX</w:t>
      </w:r>
    </w:p>
    <w:p w14:paraId="071790C0" w14:textId="77777777" w:rsidR="003630D4" w:rsidRDefault="00304675">
      <w:pPr>
        <w:pStyle w:val="Parareponse"/>
        <w:keepNext/>
      </w:pPr>
      <w:r>
        <w:t>Il est chargé d'une mission comprenant :</w:t>
      </w:r>
    </w:p>
    <w:tbl>
      <w:tblPr>
        <w:tblW w:w="8972" w:type="dxa"/>
        <w:tblLayout w:type="fixed"/>
        <w:tblCellMar>
          <w:left w:w="71" w:type="dxa"/>
          <w:right w:w="71" w:type="dxa"/>
        </w:tblCellMar>
        <w:tblLook w:val="0000" w:firstRow="0" w:lastRow="0" w:firstColumn="0" w:lastColumn="0" w:noHBand="0" w:noVBand="0"/>
      </w:tblPr>
      <w:tblGrid>
        <w:gridCol w:w="8972"/>
      </w:tblGrid>
      <w:tr w:rsidR="003630D4" w14:paraId="26B4113D" w14:textId="77777777">
        <w:tc>
          <w:tcPr>
            <w:tcW w:w="8972" w:type="dxa"/>
          </w:tcPr>
          <w:p w14:paraId="084DAB5F" w14:textId="77777777" w:rsidR="003630D4" w:rsidRDefault="003630D4">
            <w:bookmarkStart w:id="26" w:name="C1_3_4C_b"/>
            <w:bookmarkEnd w:id="26"/>
          </w:p>
        </w:tc>
      </w:tr>
      <w:tr w:rsidR="003630D4" w:rsidRPr="00792C0F" w14:paraId="3448833D" w14:textId="77777777">
        <w:tc>
          <w:tcPr>
            <w:tcW w:w="8972" w:type="dxa"/>
          </w:tcPr>
          <w:p w14:paraId="65060DB3" w14:textId="1D9168B8" w:rsidR="003630D4" w:rsidRPr="00434059" w:rsidRDefault="00304675" w:rsidP="00792C0F">
            <w:pPr>
              <w:tabs>
                <w:tab w:val="center" w:pos="4415"/>
              </w:tabs>
            </w:pPr>
            <w:r w:rsidRPr="00434059">
              <w:t>Les études d'</w:t>
            </w:r>
            <w:r w:rsidR="00434059" w:rsidRPr="00434059">
              <w:t>avant-projet</w:t>
            </w:r>
            <w:r w:rsidRPr="00434059">
              <w:t xml:space="preserve"> (AVP) ;</w:t>
            </w:r>
            <w:r w:rsidR="00792C0F" w:rsidRPr="00434059">
              <w:tab/>
            </w:r>
          </w:p>
        </w:tc>
      </w:tr>
      <w:tr w:rsidR="003630D4" w:rsidRPr="00792C0F" w14:paraId="08559352" w14:textId="77777777">
        <w:tc>
          <w:tcPr>
            <w:tcW w:w="8972" w:type="dxa"/>
          </w:tcPr>
          <w:p w14:paraId="5CDF94A0" w14:textId="77777777" w:rsidR="003630D4" w:rsidRPr="00434059" w:rsidRDefault="00304675">
            <w:r w:rsidRPr="00434059">
              <w:lastRenderedPageBreak/>
              <w:t>Les études de projet (PRO) ;</w:t>
            </w:r>
          </w:p>
        </w:tc>
      </w:tr>
      <w:tr w:rsidR="003630D4" w:rsidRPr="00792C0F" w14:paraId="11759397" w14:textId="77777777">
        <w:tc>
          <w:tcPr>
            <w:tcW w:w="8972" w:type="dxa"/>
          </w:tcPr>
          <w:p w14:paraId="5601786B" w14:textId="77777777" w:rsidR="003630D4" w:rsidRPr="00434059" w:rsidRDefault="00304675">
            <w:r w:rsidRPr="00434059">
              <w:t>L'assistance au maître de l'ouvrage pour la passation des contrats de travaux (ACT) ;</w:t>
            </w:r>
          </w:p>
        </w:tc>
      </w:tr>
      <w:tr w:rsidR="003630D4" w:rsidRPr="00792C0F" w14:paraId="65C59778" w14:textId="77777777">
        <w:tc>
          <w:tcPr>
            <w:tcW w:w="8972" w:type="dxa"/>
          </w:tcPr>
          <w:p w14:paraId="66ABBEDA" w14:textId="5E065E31" w:rsidR="003630D4" w:rsidRPr="00434059" w:rsidRDefault="00434059" w:rsidP="00434059">
            <w:r w:rsidRPr="00434059">
              <w:t>L'examen de la conformité au projet et le visa des études d'exécution réalisées par les entrepreneurs (VISA) ;</w:t>
            </w:r>
          </w:p>
        </w:tc>
      </w:tr>
      <w:tr w:rsidR="003630D4" w:rsidRPr="00792C0F" w14:paraId="7FF405C9" w14:textId="77777777">
        <w:tc>
          <w:tcPr>
            <w:tcW w:w="8972" w:type="dxa"/>
          </w:tcPr>
          <w:p w14:paraId="6850D479" w14:textId="77777777" w:rsidR="003630D4" w:rsidRPr="00434059" w:rsidRDefault="00304675">
            <w:r w:rsidRPr="00434059">
              <w:t>La direction de l'exécution des contrats de travaux (DET) ;</w:t>
            </w:r>
          </w:p>
        </w:tc>
      </w:tr>
      <w:tr w:rsidR="003630D4" w:rsidRPr="00792C0F" w14:paraId="3B771773" w14:textId="77777777">
        <w:tc>
          <w:tcPr>
            <w:tcW w:w="8972" w:type="dxa"/>
          </w:tcPr>
          <w:p w14:paraId="4F8EFC6F" w14:textId="77777777" w:rsidR="003630D4" w:rsidRPr="00434059" w:rsidRDefault="00304675">
            <w:r w:rsidRPr="00434059">
              <w:t>L'assistance au maître de l'ouvrage lors des opérations de réception et pendant la "Garantie de Parfait Achèvement" (AOR) ;</w:t>
            </w:r>
          </w:p>
        </w:tc>
      </w:tr>
      <w:tr w:rsidR="003630D4" w:rsidRPr="00792C0F" w14:paraId="30C3598C" w14:textId="77777777">
        <w:tc>
          <w:tcPr>
            <w:tcW w:w="8972" w:type="dxa"/>
          </w:tcPr>
          <w:p w14:paraId="62CB6A8C" w14:textId="537F9770" w:rsidR="003630D4" w:rsidRPr="00792C0F" w:rsidRDefault="003630D4">
            <w:pPr>
              <w:rPr>
                <w:highlight w:val="yellow"/>
              </w:rPr>
            </w:pPr>
          </w:p>
        </w:tc>
      </w:tr>
    </w:tbl>
    <w:p w14:paraId="3C96ACCD" w14:textId="0BDE133C" w:rsidR="003630D4" w:rsidRDefault="00304675">
      <w:pPr>
        <w:pStyle w:val="Titre3"/>
      </w:pPr>
      <w:bookmarkStart w:id="27" w:name="_Toc227844877"/>
      <w:r>
        <w:rPr>
          <w:b/>
          <w:sz w:val="28"/>
          <w:u w:val="single"/>
        </w:rPr>
        <w:t>1-</w:t>
      </w:r>
      <w:r w:rsidR="00F64582">
        <w:rPr>
          <w:b/>
          <w:sz w:val="28"/>
          <w:u w:val="single"/>
        </w:rPr>
        <w:t>4</w:t>
      </w:r>
      <w:r>
        <w:rPr>
          <w:b/>
          <w:sz w:val="28"/>
          <w:u w:val="single"/>
        </w:rPr>
        <w:t>.</w:t>
      </w:r>
      <w:r w:rsidR="00F64582">
        <w:rPr>
          <w:b/>
          <w:sz w:val="28"/>
          <w:u w:val="single"/>
        </w:rPr>
        <w:t>7</w:t>
      </w:r>
      <w:r>
        <w:rPr>
          <w:b/>
          <w:sz w:val="28"/>
          <w:u w:val="single"/>
        </w:rPr>
        <w:t>.</w:t>
      </w:r>
      <w:r w:rsidR="00F64582">
        <w:t xml:space="preserve"> </w:t>
      </w:r>
      <w:r>
        <w:t>Contrôle technique</w:t>
      </w:r>
      <w:bookmarkEnd w:id="27"/>
    </w:p>
    <w:p w14:paraId="138237A4" w14:textId="350B2FBA" w:rsidR="009727BE" w:rsidRDefault="001B2ACA" w:rsidP="00EC5603">
      <w:pPr>
        <w:pStyle w:val="Parareponse"/>
        <w:numPr>
          <w:ilvl w:val="0"/>
          <w:numId w:val="20"/>
        </w:numPr>
        <w:snapToGrid w:val="0"/>
        <w:spacing w:after="0"/>
      </w:pPr>
      <w:r>
        <w:t>Sans objet.</w:t>
      </w:r>
    </w:p>
    <w:p w14:paraId="170FC0F8" w14:textId="77777777" w:rsidR="009727BE" w:rsidRDefault="009727BE" w:rsidP="00EC5603">
      <w:pPr>
        <w:pStyle w:val="Parareponse"/>
        <w:numPr>
          <w:ilvl w:val="0"/>
          <w:numId w:val="20"/>
        </w:numPr>
        <w:snapToGrid w:val="0"/>
        <w:spacing w:after="0"/>
      </w:pPr>
    </w:p>
    <w:p w14:paraId="15B69B2B" w14:textId="56CE386A" w:rsidR="003630D4" w:rsidRDefault="00304675">
      <w:pPr>
        <w:pStyle w:val="Titre3"/>
        <w:keepLines/>
      </w:pPr>
      <w:bookmarkStart w:id="28" w:name="_Toc227844878"/>
      <w:r>
        <w:rPr>
          <w:b/>
          <w:sz w:val="28"/>
          <w:u w:val="single"/>
        </w:rPr>
        <w:t>1-</w:t>
      </w:r>
      <w:r w:rsidR="00F64582">
        <w:rPr>
          <w:b/>
          <w:sz w:val="28"/>
          <w:u w:val="single"/>
        </w:rPr>
        <w:t>4</w:t>
      </w:r>
      <w:r>
        <w:rPr>
          <w:b/>
          <w:sz w:val="28"/>
          <w:u w:val="single"/>
        </w:rPr>
        <w:t>.</w:t>
      </w:r>
      <w:r w:rsidR="00F64582">
        <w:rPr>
          <w:b/>
          <w:sz w:val="28"/>
          <w:u w:val="single"/>
        </w:rPr>
        <w:t>8</w:t>
      </w:r>
      <w:r>
        <w:rPr>
          <w:b/>
          <w:sz w:val="28"/>
          <w:u w:val="single"/>
        </w:rPr>
        <w:t>.</w:t>
      </w:r>
      <w:r>
        <w:t xml:space="preserve"> Coordination en matière de Sécurité et de Protection de la Santé des Travailleurs (SPS)</w:t>
      </w:r>
      <w:bookmarkEnd w:id="28"/>
    </w:p>
    <w:p w14:paraId="196B7599" w14:textId="77777777" w:rsidR="003630D4" w:rsidRDefault="00304675">
      <w:pPr>
        <w:pStyle w:val="Parareponse"/>
      </w:pPr>
      <w:r>
        <w:t>La mission de coordination en matière de SPS en phase de réalisation est assurée par :</w:t>
      </w:r>
    </w:p>
    <w:p w14:paraId="65DAAAB8" w14:textId="3BC90D50" w:rsidR="00792C0F" w:rsidRDefault="00973FE6">
      <w:pPr>
        <w:pStyle w:val="Paragraphe"/>
      </w:pPr>
      <w:r>
        <w:t>DEKRA INDUSTRIAL SAS</w:t>
      </w:r>
    </w:p>
    <w:p w14:paraId="5A8DB6DB" w14:textId="77777777" w:rsidR="00973FE6" w:rsidRDefault="00973FE6">
      <w:pPr>
        <w:pStyle w:val="Paragraphe"/>
      </w:pPr>
      <w:r>
        <w:t>85 rue de la Morandière</w:t>
      </w:r>
    </w:p>
    <w:p w14:paraId="3716CF73" w14:textId="09ACE354" w:rsidR="00973FE6" w:rsidRDefault="00973FE6">
      <w:pPr>
        <w:pStyle w:val="Paragraphe"/>
      </w:pPr>
      <w:r>
        <w:t>BP 40030</w:t>
      </w:r>
    </w:p>
    <w:p w14:paraId="37F896C5" w14:textId="6711F693" w:rsidR="00792C0F" w:rsidRDefault="00973FE6">
      <w:pPr>
        <w:pStyle w:val="Paragraphe"/>
      </w:pPr>
      <w:r>
        <w:t>33185 LE HAILLAN</w:t>
      </w:r>
    </w:p>
    <w:p w14:paraId="59106F51" w14:textId="10D434C1" w:rsidR="003630D4" w:rsidRDefault="00304675">
      <w:pPr>
        <w:pStyle w:val="Paragraphe"/>
      </w:pPr>
      <w:proofErr w:type="gramStart"/>
      <w:r>
        <w:t>désigné</w:t>
      </w:r>
      <w:proofErr w:type="gramEnd"/>
      <w:r>
        <w:t>(e) dans le présent marché sous le nom de "coordonnateur SPS".</w:t>
      </w:r>
    </w:p>
    <w:p w14:paraId="668B4C24" w14:textId="0D9CD597" w:rsidR="003630D4" w:rsidRDefault="00304675">
      <w:pPr>
        <w:pStyle w:val="Titre3"/>
        <w:keepLines/>
      </w:pPr>
      <w:bookmarkStart w:id="29" w:name="_Toc227844879"/>
      <w:r>
        <w:rPr>
          <w:b/>
          <w:sz w:val="28"/>
          <w:u w:val="single"/>
        </w:rPr>
        <w:t>1-</w:t>
      </w:r>
      <w:r w:rsidR="00F64582">
        <w:rPr>
          <w:b/>
          <w:sz w:val="28"/>
          <w:u w:val="single"/>
        </w:rPr>
        <w:t>4</w:t>
      </w:r>
      <w:r>
        <w:rPr>
          <w:b/>
          <w:sz w:val="28"/>
          <w:u w:val="single"/>
        </w:rPr>
        <w:t>.</w:t>
      </w:r>
      <w:r w:rsidR="00F64582">
        <w:rPr>
          <w:b/>
          <w:sz w:val="28"/>
          <w:u w:val="single"/>
        </w:rPr>
        <w:t>9</w:t>
      </w:r>
      <w:r>
        <w:t xml:space="preserve"> Ordonnancement, Coordination et Pilotage du Chantier (OPC)</w:t>
      </w:r>
      <w:bookmarkEnd w:id="29"/>
    </w:p>
    <w:p w14:paraId="08F4F97E" w14:textId="601B7220" w:rsidR="003630D4" w:rsidRDefault="001B2ACA">
      <w:pPr>
        <w:pStyle w:val="Parareponse"/>
      </w:pPr>
      <w:r>
        <w:t>Sans objet.</w:t>
      </w:r>
    </w:p>
    <w:p w14:paraId="61032680" w14:textId="77777777" w:rsidR="009727BE" w:rsidRDefault="009727BE">
      <w:pPr>
        <w:pStyle w:val="Parareponse"/>
      </w:pPr>
    </w:p>
    <w:p w14:paraId="5041B1C7" w14:textId="644BD4E1" w:rsidR="003630D4" w:rsidRDefault="00304675">
      <w:pPr>
        <w:pStyle w:val="Titre3"/>
      </w:pPr>
      <w:bookmarkStart w:id="30" w:name="_Toc227844880"/>
      <w:r>
        <w:rPr>
          <w:b/>
          <w:sz w:val="28"/>
          <w:u w:val="single"/>
        </w:rPr>
        <w:t>1-</w:t>
      </w:r>
      <w:r w:rsidR="00F64582">
        <w:rPr>
          <w:b/>
          <w:sz w:val="28"/>
          <w:u w:val="single"/>
        </w:rPr>
        <w:t>4</w:t>
      </w:r>
      <w:r>
        <w:rPr>
          <w:b/>
          <w:sz w:val="28"/>
          <w:u w:val="single"/>
        </w:rPr>
        <w:t>.</w:t>
      </w:r>
      <w:r w:rsidR="00F64582">
        <w:rPr>
          <w:b/>
          <w:sz w:val="28"/>
          <w:u w:val="single"/>
        </w:rPr>
        <w:t>10</w:t>
      </w:r>
      <w:r>
        <w:rPr>
          <w:b/>
          <w:sz w:val="28"/>
          <w:u w:val="single"/>
        </w:rPr>
        <w:t>.</w:t>
      </w:r>
      <w:r>
        <w:t xml:space="preserve"> Autres intervenants</w:t>
      </w:r>
      <w:bookmarkEnd w:id="30"/>
    </w:p>
    <w:p w14:paraId="034DECEC" w14:textId="77777777" w:rsidR="003630D4" w:rsidRDefault="00304675">
      <w:r>
        <w:t>Sans objet.</w:t>
      </w:r>
    </w:p>
    <w:p w14:paraId="04DE19E1" w14:textId="77777777" w:rsidR="0013273B" w:rsidRPr="0013273B" w:rsidRDefault="0013273B">
      <w:pPr>
        <w:tabs>
          <w:tab w:val="left" w:pos="720"/>
          <w:tab w:val="left" w:pos="1080"/>
          <w:tab w:val="left" w:pos="1260"/>
          <w:tab w:val="left" w:pos="1440"/>
          <w:tab w:val="left" w:pos="1800"/>
        </w:tabs>
        <w:rPr>
          <w:rFonts w:cs="Calibri"/>
        </w:rPr>
      </w:pPr>
    </w:p>
    <w:p w14:paraId="6167A474" w14:textId="51413FA5" w:rsidR="003630D4" w:rsidRDefault="00304675">
      <w:pPr>
        <w:pStyle w:val="Titre2"/>
        <w:tabs>
          <w:tab w:val="left" w:pos="0"/>
        </w:tabs>
      </w:pPr>
      <w:bookmarkStart w:id="31" w:name="_Toc227844881"/>
      <w:r>
        <w:t>1-</w:t>
      </w:r>
      <w:r w:rsidR="00F64582">
        <w:t>5</w:t>
      </w:r>
      <w:r>
        <w:t>. Obligation de confidentialité et mesures de sécurité, protection des données à caractère personnel</w:t>
      </w:r>
      <w:bookmarkEnd w:id="31"/>
    </w:p>
    <w:p w14:paraId="4CAE5E7E" w14:textId="055ABD15" w:rsidR="003630D4" w:rsidRDefault="00304675" w:rsidP="0013273B">
      <w:pPr>
        <w:pStyle w:val="Titre"/>
      </w:pPr>
      <w:r>
        <w:rPr>
          <w:rFonts w:ascii="Times New Roman" w:hAnsi="Times New Roman"/>
          <w:sz w:val="24"/>
          <w:szCs w:val="24"/>
          <w:u w:val="single"/>
        </w:rPr>
        <w:t>1-</w:t>
      </w:r>
      <w:r w:rsidR="00F64582">
        <w:rPr>
          <w:rFonts w:ascii="Times New Roman" w:hAnsi="Times New Roman"/>
          <w:sz w:val="24"/>
          <w:szCs w:val="24"/>
          <w:u w:val="single"/>
        </w:rPr>
        <w:t>5</w:t>
      </w:r>
      <w:r>
        <w:rPr>
          <w:rFonts w:ascii="Times New Roman" w:hAnsi="Times New Roman"/>
          <w:sz w:val="24"/>
          <w:szCs w:val="24"/>
          <w:u w:val="single"/>
        </w:rPr>
        <w:t>-1</w:t>
      </w:r>
      <w:r>
        <w:rPr>
          <w:rFonts w:ascii="Times New Roman" w:hAnsi="Times New Roman"/>
        </w:rPr>
        <w:t xml:space="preserve"> </w:t>
      </w:r>
      <w:r>
        <w:rPr>
          <w:rFonts w:ascii="Times New Roman" w:hAnsi="Times New Roman"/>
          <w:sz w:val="24"/>
          <w:szCs w:val="24"/>
        </w:rPr>
        <w:t>Obligation de confidentialité</w:t>
      </w:r>
    </w:p>
    <w:p w14:paraId="586BE91B" w14:textId="77777777" w:rsidR="003630D4" w:rsidRDefault="00304675">
      <w:r>
        <w:t>En application de l'article 5-1 du CCAG, le titulaire s'engage à la plus grande discrétion concernant les éléments de toute nature qui lui sont communiqués par le maître d'ouvrage et s'interdit de les porter à la connaissance de quiconque sans autorisation préalable de ce dernier.</w:t>
      </w:r>
    </w:p>
    <w:p w14:paraId="3EDA88C6" w14:textId="77777777" w:rsidR="003630D4" w:rsidRDefault="00304675">
      <w:r>
        <w:t xml:space="preserve">La méconnaissance de cette obligation entraîne l'application de la pénalité définie à </w:t>
      </w:r>
      <w:r w:rsidRPr="00973FE6">
        <w:t>l'article 4.4.7</w:t>
      </w:r>
      <w:r>
        <w:t xml:space="preserve"> du présent CCAP</w:t>
      </w:r>
    </w:p>
    <w:p w14:paraId="60BDF735" w14:textId="7CC20F25" w:rsidR="003630D4" w:rsidRDefault="00304675">
      <w:pPr>
        <w:pStyle w:val="Titre3"/>
      </w:pPr>
      <w:bookmarkStart w:id="32" w:name="_Toc227844882"/>
      <w:r>
        <w:rPr>
          <w:u w:val="single"/>
        </w:rPr>
        <w:t>1-</w:t>
      </w:r>
      <w:r w:rsidR="00F64582">
        <w:rPr>
          <w:u w:val="single"/>
        </w:rPr>
        <w:t>5</w:t>
      </w:r>
      <w:r>
        <w:rPr>
          <w:u w:val="single"/>
        </w:rPr>
        <w:t>-2</w:t>
      </w:r>
      <w:r>
        <w:t xml:space="preserve"> Sites sensibles</w:t>
      </w:r>
      <w:bookmarkEnd w:id="32"/>
    </w:p>
    <w:p w14:paraId="3A204714" w14:textId="568C0F92" w:rsidR="00434059" w:rsidRPr="007F4369" w:rsidRDefault="00434059" w:rsidP="007F4369">
      <w:pPr>
        <w:autoSpaceDN w:val="0"/>
        <w:spacing w:before="120"/>
        <w:textAlignment w:val="baseline"/>
        <w:rPr>
          <w:kern w:val="3"/>
        </w:rPr>
      </w:pPr>
      <w:r w:rsidRPr="007F4369">
        <w:rPr>
          <w:kern w:val="3"/>
        </w:rPr>
        <w:t xml:space="preserve">En complément des contraintes liées au site sont indiquées à l’article </w:t>
      </w:r>
      <w:r w:rsidR="00973FE6" w:rsidRPr="007F4369">
        <w:rPr>
          <w:kern w:val="3"/>
        </w:rPr>
        <w:t>0.3</w:t>
      </w:r>
      <w:r w:rsidRPr="007F4369">
        <w:rPr>
          <w:kern w:val="3"/>
        </w:rPr>
        <w:t xml:space="preserve"> du CCTP, l'attention du titulaire est particulièrement attirée sur les points suivants concernant les lieux d'exécution des travaux :</w:t>
      </w:r>
    </w:p>
    <w:p w14:paraId="03539AD1" w14:textId="77777777" w:rsidR="00434059" w:rsidRPr="007F4369" w:rsidRDefault="00434059" w:rsidP="00EC5603">
      <w:pPr>
        <w:pStyle w:val="Paragraphedeliste"/>
        <w:numPr>
          <w:ilvl w:val="0"/>
          <w:numId w:val="25"/>
        </w:numPr>
        <w:autoSpaceDN w:val="0"/>
        <w:spacing w:before="120"/>
        <w:rPr>
          <w:kern w:val="3"/>
        </w:rPr>
      </w:pPr>
      <w:r w:rsidRPr="007F4369">
        <w:rPr>
          <w:kern w:val="3"/>
        </w:rPr>
        <w:t xml:space="preserve">Il est personnellement responsable de la conservation des plans, croquis d'exécution ou documents divers qui lui seront remis par le maître d'ouvrage ou de l'acheteur en vue de </w:t>
      </w:r>
      <w:r w:rsidRPr="007F4369">
        <w:rPr>
          <w:kern w:val="3"/>
        </w:rPr>
        <w:lastRenderedPageBreak/>
        <w:t>l'exécution du marché, ou pour toute autre cause.</w:t>
      </w:r>
    </w:p>
    <w:p w14:paraId="39670184" w14:textId="77777777" w:rsidR="00434059" w:rsidRPr="007F4369" w:rsidRDefault="00434059" w:rsidP="00EC5603">
      <w:pPr>
        <w:pStyle w:val="Paragraphedeliste"/>
        <w:numPr>
          <w:ilvl w:val="0"/>
          <w:numId w:val="25"/>
        </w:numPr>
        <w:autoSpaceDN w:val="0"/>
        <w:spacing w:before="120"/>
        <w:rPr>
          <w:kern w:val="3"/>
        </w:rPr>
      </w:pPr>
      <w:r w:rsidRPr="007F4369">
        <w:rPr>
          <w:kern w:val="3"/>
        </w:rPr>
        <w:t>Le titulaire et son personnel ne peuvent être admis à pénétrer et à circuler dans l'établissement qu'après s'être munis de titres d'accès spéciaux qui leur seront délivrés sur leur demande et à leurs frais, pour la durée du marché, par les services de sécurité. La demande sera présentée au service compétent dans les délais qui seront notifiés.</w:t>
      </w:r>
    </w:p>
    <w:p w14:paraId="3FB20AA2" w14:textId="77777777" w:rsidR="00434059" w:rsidRPr="007F4369" w:rsidRDefault="00434059" w:rsidP="00EC5603">
      <w:pPr>
        <w:pStyle w:val="Paragraphedeliste"/>
        <w:numPr>
          <w:ilvl w:val="0"/>
          <w:numId w:val="25"/>
        </w:numPr>
        <w:autoSpaceDN w:val="0"/>
        <w:spacing w:before="120"/>
        <w:rPr>
          <w:kern w:val="3"/>
        </w:rPr>
      </w:pPr>
      <w:r w:rsidRPr="007F4369">
        <w:rPr>
          <w:kern w:val="3"/>
        </w:rPr>
        <w:t>Le titulaire devra supporter toutes les conséquences qu'entraînerait tout refus de laissez-passer que les services auront jugé utile, sans que ces derniers aient à en faire connaître le motif.</w:t>
      </w:r>
    </w:p>
    <w:p w14:paraId="2C4EC5FD" w14:textId="4CCC1BE2" w:rsidR="00434059" w:rsidRPr="007F4369" w:rsidRDefault="00434059" w:rsidP="007F4369">
      <w:pPr>
        <w:autoSpaceDN w:val="0"/>
        <w:spacing w:before="120"/>
        <w:textAlignment w:val="baseline"/>
        <w:rPr>
          <w:kern w:val="3"/>
          <w:u w:val="single"/>
        </w:rPr>
      </w:pPr>
      <w:r w:rsidRPr="007F4369">
        <w:rPr>
          <w:kern w:val="3"/>
          <w:u w:val="single"/>
        </w:rPr>
        <w:t>* Sécurité/Sûreté</w:t>
      </w:r>
      <w:r w:rsidR="007F4369">
        <w:rPr>
          <w:kern w:val="3"/>
          <w:u w:val="single"/>
        </w:rPr>
        <w:t> :</w:t>
      </w:r>
    </w:p>
    <w:p w14:paraId="650E4C48" w14:textId="3E6FEF98" w:rsidR="00434059" w:rsidRPr="007F4369" w:rsidRDefault="00434059" w:rsidP="007F4369">
      <w:pPr>
        <w:autoSpaceDN w:val="0"/>
        <w:spacing w:before="120"/>
        <w:textAlignment w:val="baseline"/>
        <w:rPr>
          <w:kern w:val="3"/>
        </w:rPr>
      </w:pPr>
      <w:r w:rsidRPr="007F4369">
        <w:rPr>
          <w:kern w:val="3"/>
        </w:rPr>
        <w:t>Les intervenants du titulaire respecteront les règles de protection du site, telles qu'elles figurent dans le règlement de police des lieux, tenu à sa disposition par son correspondant au C</w:t>
      </w:r>
      <w:r w:rsidR="00973FE6" w:rsidRPr="007F4369">
        <w:rPr>
          <w:kern w:val="3"/>
        </w:rPr>
        <w:t>ESNAC</w:t>
      </w:r>
      <w:r w:rsidRPr="007F4369">
        <w:rPr>
          <w:kern w:val="3"/>
        </w:rPr>
        <w:t xml:space="preserve"> et dans le document qui leur sera remis avec leur badge nominatif.</w:t>
      </w:r>
    </w:p>
    <w:p w14:paraId="70914A08" w14:textId="0B34BC98" w:rsidR="00434059" w:rsidRPr="007F4369" w:rsidRDefault="00434059" w:rsidP="007F4369">
      <w:pPr>
        <w:autoSpaceDN w:val="0"/>
        <w:spacing w:before="120"/>
        <w:textAlignment w:val="baseline"/>
        <w:rPr>
          <w:kern w:val="3"/>
        </w:rPr>
      </w:pPr>
      <w:r w:rsidRPr="007F4369">
        <w:rPr>
          <w:kern w:val="3"/>
        </w:rPr>
        <w:t xml:space="preserve">Ils devront porter de manière apparente un badge d'accès </w:t>
      </w:r>
      <w:r w:rsidR="00973FE6" w:rsidRPr="007F4369">
        <w:rPr>
          <w:kern w:val="3"/>
        </w:rPr>
        <w:t>à la</w:t>
      </w:r>
      <w:r w:rsidRPr="007F4369">
        <w:rPr>
          <w:kern w:val="3"/>
        </w:rPr>
        <w:t xml:space="preserve"> zone </w:t>
      </w:r>
      <w:r w:rsidR="00973FE6" w:rsidRPr="007F4369">
        <w:rPr>
          <w:kern w:val="3"/>
        </w:rPr>
        <w:t>1</w:t>
      </w:r>
      <w:r w:rsidRPr="007F4369">
        <w:rPr>
          <w:kern w:val="3"/>
        </w:rPr>
        <w:t>.</w:t>
      </w:r>
    </w:p>
    <w:p w14:paraId="10D219FB" w14:textId="4DC86FCC" w:rsidR="00434059" w:rsidRPr="007F4369" w:rsidRDefault="00434059" w:rsidP="007F4369">
      <w:pPr>
        <w:autoSpaceDN w:val="0"/>
        <w:spacing w:before="120"/>
        <w:textAlignment w:val="baseline"/>
        <w:rPr>
          <w:kern w:val="3"/>
        </w:rPr>
      </w:pPr>
      <w:r w:rsidRPr="007F4369">
        <w:rPr>
          <w:kern w:val="3"/>
        </w:rPr>
        <w:t xml:space="preserve">Ceux qui opèrent plus de 6 jours par trimestre glissant porteront chacun un badge nominatif, valide pendant la durée des travaux, qui leur sera remis par leur correspondant au </w:t>
      </w:r>
      <w:r w:rsidR="00973FE6" w:rsidRPr="007F4369">
        <w:rPr>
          <w:kern w:val="3"/>
        </w:rPr>
        <w:t>CSENAC</w:t>
      </w:r>
      <w:r w:rsidRPr="007F4369">
        <w:rPr>
          <w:kern w:val="3"/>
        </w:rPr>
        <w:t xml:space="preserve">, au terme de la procédure suivante : le correspondant du </w:t>
      </w:r>
      <w:r w:rsidR="00973FE6" w:rsidRPr="007F4369">
        <w:rPr>
          <w:kern w:val="3"/>
        </w:rPr>
        <w:t>CESNAC</w:t>
      </w:r>
      <w:r w:rsidRPr="007F4369">
        <w:rPr>
          <w:kern w:val="3"/>
        </w:rPr>
        <w:t xml:space="preserve"> remettra le formulaire de demande de badges Zone 1 au titulaire. Celui-ci le fera renseigner, compléter par ses agents et le remettra à son correspondant au </w:t>
      </w:r>
      <w:r w:rsidR="00973FE6" w:rsidRPr="007F4369">
        <w:rPr>
          <w:kern w:val="3"/>
        </w:rPr>
        <w:t>CESNAC</w:t>
      </w:r>
      <w:r w:rsidRPr="007F4369">
        <w:rPr>
          <w:kern w:val="3"/>
        </w:rPr>
        <w:t xml:space="preserve"> qui le transmettra au secrétariat de direction du </w:t>
      </w:r>
      <w:r w:rsidR="00973FE6" w:rsidRPr="007F4369">
        <w:rPr>
          <w:kern w:val="3"/>
        </w:rPr>
        <w:t>CESNAC</w:t>
      </w:r>
      <w:r w:rsidRPr="007F4369">
        <w:rPr>
          <w:kern w:val="3"/>
        </w:rPr>
        <w:t>, après l’avoir vérifié et complété.</w:t>
      </w:r>
    </w:p>
    <w:p w14:paraId="62AC7D9D" w14:textId="77777777" w:rsidR="00434059" w:rsidRPr="007F4369" w:rsidRDefault="00434059" w:rsidP="007F4369">
      <w:pPr>
        <w:autoSpaceDN w:val="0"/>
        <w:spacing w:before="120"/>
        <w:textAlignment w:val="baseline"/>
        <w:rPr>
          <w:kern w:val="3"/>
        </w:rPr>
      </w:pPr>
      <w:r w:rsidRPr="007F4369">
        <w:rPr>
          <w:kern w:val="3"/>
        </w:rPr>
        <w:t>Tout changement de personnel devra être formellement signifié par le titulaire au correspondant.</w:t>
      </w:r>
    </w:p>
    <w:p w14:paraId="2BF6C4E9" w14:textId="281E14EA" w:rsidR="00434059" w:rsidRPr="007F4369" w:rsidRDefault="00434059" w:rsidP="007F4369">
      <w:pPr>
        <w:autoSpaceDN w:val="0"/>
        <w:spacing w:before="120"/>
        <w:textAlignment w:val="baseline"/>
        <w:rPr>
          <w:kern w:val="3"/>
        </w:rPr>
      </w:pPr>
      <w:r w:rsidRPr="007F4369">
        <w:rPr>
          <w:kern w:val="3"/>
        </w:rPr>
        <w:t xml:space="preserve">Le jour de la fin des travaux, le titulaire remettra les badges nominatifs de tous ses agents à son correspondant au </w:t>
      </w:r>
      <w:r w:rsidR="00973FE6" w:rsidRPr="007F4369">
        <w:rPr>
          <w:kern w:val="3"/>
        </w:rPr>
        <w:t>CESNAC</w:t>
      </w:r>
      <w:r w:rsidRPr="007F4369">
        <w:rPr>
          <w:kern w:val="3"/>
        </w:rPr>
        <w:t>.</w:t>
      </w:r>
    </w:p>
    <w:p w14:paraId="34ECDB6A" w14:textId="1BE9DC9D" w:rsidR="00434059" w:rsidRPr="007F4369" w:rsidRDefault="00434059" w:rsidP="007F4369">
      <w:pPr>
        <w:autoSpaceDN w:val="0"/>
        <w:spacing w:before="120"/>
        <w:textAlignment w:val="baseline"/>
        <w:rPr>
          <w:kern w:val="3"/>
        </w:rPr>
      </w:pPr>
      <w:r w:rsidRPr="007F4369">
        <w:rPr>
          <w:kern w:val="3"/>
        </w:rPr>
        <w:t xml:space="preserve">Le </w:t>
      </w:r>
      <w:r w:rsidR="00973FE6" w:rsidRPr="007F4369">
        <w:rPr>
          <w:kern w:val="3"/>
        </w:rPr>
        <w:t>CESNAC</w:t>
      </w:r>
      <w:r w:rsidRPr="007F4369">
        <w:rPr>
          <w:kern w:val="3"/>
        </w:rPr>
        <w:t xml:space="preserve"> peut exiger du titulaire le remplacement d’un agent dont le comportement n’est pas compatible avec </w:t>
      </w:r>
    </w:p>
    <w:p w14:paraId="7DAA30E5" w14:textId="77777777" w:rsidR="00434059" w:rsidRPr="007F4369" w:rsidRDefault="00434059" w:rsidP="007F4369">
      <w:pPr>
        <w:autoSpaceDN w:val="0"/>
        <w:spacing w:before="120"/>
        <w:textAlignment w:val="baseline"/>
        <w:rPr>
          <w:kern w:val="3"/>
        </w:rPr>
      </w:pPr>
      <w:r w:rsidRPr="007F4369">
        <w:rPr>
          <w:kern w:val="3"/>
        </w:rPr>
        <w:t>-les missions du Centre : sûreté, sécurité, discrétion professionnelle</w:t>
      </w:r>
    </w:p>
    <w:p w14:paraId="0522B4A9" w14:textId="77777777" w:rsidR="00434059" w:rsidRPr="007F4369" w:rsidRDefault="00434059" w:rsidP="007F4369">
      <w:pPr>
        <w:autoSpaceDN w:val="0"/>
        <w:spacing w:before="120"/>
        <w:textAlignment w:val="baseline"/>
        <w:rPr>
          <w:kern w:val="3"/>
        </w:rPr>
      </w:pPr>
      <w:r w:rsidRPr="007F4369">
        <w:rPr>
          <w:kern w:val="3"/>
        </w:rPr>
        <w:t>-l’objet du contrat : compétence insuffisante, indisponibilité notoire, non-respect répété des directives.</w:t>
      </w:r>
    </w:p>
    <w:p w14:paraId="1F79676D" w14:textId="77777777" w:rsidR="00434059" w:rsidRPr="007F4369" w:rsidRDefault="00434059" w:rsidP="007F4369">
      <w:pPr>
        <w:autoSpaceDN w:val="0"/>
        <w:spacing w:before="120"/>
        <w:textAlignment w:val="baseline"/>
        <w:rPr>
          <w:kern w:val="3"/>
        </w:rPr>
      </w:pPr>
      <w:r w:rsidRPr="007F4369">
        <w:rPr>
          <w:kern w:val="3"/>
        </w:rPr>
        <w:t>Si des véhicules doivent entrer dans l'enceinte du site, le titulaire apposera sur le pare-brise une vignette automobile que la BGTA remettra au possesseur d'un badge nominatif, après présentation de leur certificat d'immatriculation (obligatoire) et de leur attestation d'assurance (recommandé). Pour une entrée occasionnelle, la BGTA remettra une signalétique à suspendre au rétroviseur intérieur, dans les mêmes conditions documentaires.</w:t>
      </w:r>
    </w:p>
    <w:p w14:paraId="0F8184A3" w14:textId="77777777" w:rsidR="00434059" w:rsidRPr="007F4369" w:rsidRDefault="00434059" w:rsidP="007F4369">
      <w:pPr>
        <w:autoSpaceDN w:val="0"/>
        <w:spacing w:before="120"/>
        <w:textAlignment w:val="baseline"/>
        <w:rPr>
          <w:kern w:val="3"/>
          <w:u w:val="single"/>
        </w:rPr>
      </w:pPr>
      <w:r w:rsidRPr="007F4369">
        <w:rPr>
          <w:kern w:val="3"/>
          <w:u w:val="single"/>
        </w:rPr>
        <w:t>* Horaire de travail :</w:t>
      </w:r>
    </w:p>
    <w:p w14:paraId="76CA11FD" w14:textId="77777777" w:rsidR="00434059" w:rsidRPr="007F4369" w:rsidRDefault="00434059" w:rsidP="007F4369">
      <w:pPr>
        <w:autoSpaceDN w:val="0"/>
        <w:spacing w:before="120"/>
        <w:textAlignment w:val="baseline"/>
        <w:rPr>
          <w:kern w:val="3"/>
        </w:rPr>
      </w:pPr>
      <w:r w:rsidRPr="007F4369">
        <w:rPr>
          <w:kern w:val="3"/>
        </w:rPr>
        <w:t>Les horaires de travail imposés à l'entreprise sont 8h30 à 17h30. Exceptionnellement, cette plage horaire pourra être étendue après acceptation du CRNA/SO ou à la demande du CRNA/SO.</w:t>
      </w:r>
    </w:p>
    <w:p w14:paraId="0921CBC7" w14:textId="19EC892C" w:rsidR="003630D4" w:rsidRDefault="00304675">
      <w:pPr>
        <w:pStyle w:val="Titre3"/>
      </w:pPr>
      <w:bookmarkStart w:id="33" w:name="_Toc227844883"/>
      <w:r>
        <w:rPr>
          <w:szCs w:val="24"/>
          <w:u w:val="single"/>
        </w:rPr>
        <w:t>1-</w:t>
      </w:r>
      <w:r w:rsidR="00F64582">
        <w:rPr>
          <w:szCs w:val="24"/>
          <w:u w:val="single"/>
        </w:rPr>
        <w:t>5</w:t>
      </w:r>
      <w:r>
        <w:rPr>
          <w:szCs w:val="24"/>
          <w:u w:val="single"/>
        </w:rPr>
        <w:t>-3</w:t>
      </w:r>
      <w:r>
        <w:t xml:space="preserve"> </w:t>
      </w:r>
      <w:r>
        <w:rPr>
          <w:bCs w:val="0"/>
          <w:szCs w:val="24"/>
        </w:rPr>
        <w:t>RGPD (Règlement général sur la protection des données)</w:t>
      </w:r>
      <w:bookmarkEnd w:id="33"/>
    </w:p>
    <w:p w14:paraId="3FA068B5" w14:textId="77777777" w:rsidR="0013273B" w:rsidRDefault="00304675">
      <w:pPr>
        <w:pStyle w:val="Corpsdetexte"/>
      </w:pPr>
      <w:bookmarkStart w:id="34" w:name="C_a1-4_p2_a"/>
      <w:r>
        <w:t>En application de l'article 5-2 du CCAG, et d'une façon générale le titulaire est responsable du traitement des données personnelles qu'il réalise pour son propre compte et le Maitre d'ouvrage est responsable du traitement des données personnelles qu'il communique au titulaire qui doit en assurer la confidentialité et la sécurité dans les conditions particulières définies dans le contrat.</w:t>
      </w:r>
    </w:p>
    <w:p w14:paraId="0B3131B2" w14:textId="77777777" w:rsidR="0013273B" w:rsidRDefault="00304675">
      <w:pPr>
        <w:pStyle w:val="Corpsdetexte"/>
      </w:pPr>
      <w:r>
        <w:t>L'exécution du présent marché ne requérant pas pour le titulaire l'accès à des données personnelles détenues par le maître d'ouvrage ni le traitement de telles données, il n'est donc pas prévu de dispositions particulières à cet effet.</w:t>
      </w:r>
    </w:p>
    <w:p w14:paraId="06503C9F" w14:textId="77777777" w:rsidR="0013273B" w:rsidRDefault="00304675">
      <w:pPr>
        <w:pStyle w:val="Corpsdetexte"/>
      </w:pPr>
      <w:r>
        <w:t xml:space="preserve">Toutefois, si en cours d'exécution du marché, le titulaire devait avoir accès à de telles données ou </w:t>
      </w:r>
      <w:r>
        <w:lastRenderedPageBreak/>
        <w:t>en assurer le traitement, il devra en alerter le Maître d'ouvrage afin de convenir ensemble des mesures particulières nécessaires à la protection de ces données dans le respect des exigences du règlement de l'Union européenne 2016/679 du 27/04/2016.</w:t>
      </w:r>
    </w:p>
    <w:p w14:paraId="70934212" w14:textId="0B1DE3C4" w:rsidR="003630D4" w:rsidRDefault="00304675">
      <w:pPr>
        <w:pStyle w:val="Corpsdetexte"/>
      </w:pPr>
      <w:r>
        <w:t xml:space="preserve">En cas de carence du titulaire dans son devoir d'alerte, il sera fait application de la pénalité prévue à </w:t>
      </w:r>
      <w:r w:rsidRPr="00973FE6">
        <w:t>l'article 4.4.</w:t>
      </w:r>
      <w:r w:rsidR="00504936" w:rsidRPr="00973FE6">
        <w:t>5</w:t>
      </w:r>
      <w:r>
        <w:t xml:space="preserve"> du présent CCAP.</w:t>
      </w:r>
      <w:bookmarkEnd w:id="34"/>
    </w:p>
    <w:p w14:paraId="5C5A8FE5" w14:textId="77777777" w:rsidR="003630D4" w:rsidRDefault="003630D4">
      <w:pPr>
        <w:pStyle w:val="Corpsdetexte"/>
      </w:pPr>
    </w:p>
    <w:p w14:paraId="194F18A3" w14:textId="05B13BE8" w:rsidR="003630D4" w:rsidRPr="00660593" w:rsidRDefault="00304675">
      <w:pPr>
        <w:pStyle w:val="Titre2"/>
        <w:keepLines/>
        <w:tabs>
          <w:tab w:val="left" w:pos="0"/>
        </w:tabs>
      </w:pPr>
      <w:bookmarkStart w:id="35" w:name="_Toc227844884"/>
      <w:r w:rsidRPr="00660593">
        <w:t>1-</w:t>
      </w:r>
      <w:r w:rsidR="00F64582">
        <w:t>6</w:t>
      </w:r>
      <w:r w:rsidRPr="00660593">
        <w:t>. Contrôle des coûts de revient</w:t>
      </w:r>
      <w:bookmarkEnd w:id="35"/>
    </w:p>
    <w:p w14:paraId="0A70F3E5" w14:textId="77777777" w:rsidR="003630D4" w:rsidRPr="00660593" w:rsidRDefault="00304675">
      <w:r w:rsidRPr="00660593">
        <w:t>Sans objet.</w:t>
      </w:r>
    </w:p>
    <w:p w14:paraId="2A494107" w14:textId="5E52406E" w:rsidR="003630D4" w:rsidRDefault="00304675">
      <w:pPr>
        <w:pStyle w:val="Titre2"/>
        <w:keepLines/>
        <w:tabs>
          <w:tab w:val="left" w:pos="0"/>
        </w:tabs>
      </w:pPr>
      <w:bookmarkStart w:id="36" w:name="_Toc227844885"/>
      <w:r>
        <w:t>1-</w:t>
      </w:r>
      <w:r w:rsidR="00F64582">
        <w:t>7</w:t>
      </w:r>
      <w:r>
        <w:t>. Dispositions générales</w:t>
      </w:r>
      <w:bookmarkEnd w:id="36"/>
    </w:p>
    <w:p w14:paraId="4AD56D3C" w14:textId="77777777" w:rsidR="00C325F5" w:rsidRDefault="00C325F5" w:rsidP="00C325F5">
      <w:pPr>
        <w:pStyle w:val="Paragraphe"/>
      </w:pPr>
      <w:r>
        <w:t>Le titulaire s’engage à fournir tous les 6 mois à compter de la notification du marché et jusqu’à la fin de l’exécution de celui-ci, les pièces et attestations sur l’honneur notamment prévues à l’article D8222-5 ou D8222-7 du code du travail.</w:t>
      </w:r>
    </w:p>
    <w:p w14:paraId="78CC6A57" w14:textId="77777777" w:rsidR="00C325F5" w:rsidRDefault="00C325F5" w:rsidP="00C325F5">
      <w:pPr>
        <w:pStyle w:val="Paragraphe"/>
      </w:pPr>
      <w:r>
        <w:t xml:space="preserve">Les pièces et attestations mentionnées ci-dessus sont déposées par le titulaire sur la plateforme en ligne mise à disposition, gratuitement, par les ministères chargés de l’environnement et du logement, à l’adresse suivante : </w:t>
      </w:r>
      <w:hyperlink r:id="rId8" w:history="1">
        <w:r w:rsidRPr="008B06FE">
          <w:rPr>
            <w:rStyle w:val="Lienhypertexte"/>
          </w:rPr>
          <w:t>https://www.e-attestations.com</w:t>
        </w:r>
      </w:hyperlink>
      <w:r>
        <w:t>.</w:t>
      </w:r>
    </w:p>
    <w:p w14:paraId="1EA80846" w14:textId="77777777" w:rsidR="00C325F5" w:rsidRPr="00C325F5" w:rsidRDefault="00C325F5" w:rsidP="00C325F5"/>
    <w:p w14:paraId="57508328" w14:textId="58D8190A" w:rsidR="003630D4" w:rsidRDefault="00304675">
      <w:pPr>
        <w:pStyle w:val="Titre3"/>
        <w:keepLines/>
      </w:pPr>
      <w:bookmarkStart w:id="37" w:name="_Toc227844886"/>
      <w:r>
        <w:rPr>
          <w:b/>
          <w:sz w:val="28"/>
          <w:u w:val="single"/>
        </w:rPr>
        <w:t>1-</w:t>
      </w:r>
      <w:r w:rsidR="00F64582">
        <w:rPr>
          <w:b/>
          <w:sz w:val="28"/>
          <w:u w:val="single"/>
        </w:rPr>
        <w:t>7</w:t>
      </w:r>
      <w:r>
        <w:rPr>
          <w:b/>
          <w:sz w:val="28"/>
          <w:u w:val="single"/>
        </w:rPr>
        <w:t>.1.</w:t>
      </w:r>
      <w:r>
        <w:t xml:space="preserve"> Mesures d'ordre social - Application de la réglementation du travail</w:t>
      </w:r>
      <w:bookmarkEnd w:id="37"/>
    </w:p>
    <w:p w14:paraId="46C478A9" w14:textId="77777777" w:rsidR="003630D4" w:rsidRDefault="00304675">
      <w:pPr>
        <w:pStyle w:val="Paragraphe"/>
      </w:pPr>
      <w:r>
        <w:t>Le titulaire est soumis aux obligations résultant des lois et règlements relatives à la protection de la main d'œuvre et aux conditions du travail.</w:t>
      </w:r>
    </w:p>
    <w:p w14:paraId="7A55D125" w14:textId="5FF518E5" w:rsidR="003630D4" w:rsidRDefault="00304675">
      <w:pPr>
        <w:pStyle w:val="Paragraphe"/>
      </w:pPr>
      <w:r>
        <w:t xml:space="preserve">Le titulaire doit être en mesure de justifier pour </w:t>
      </w:r>
      <w:r w:rsidR="00AB1D16">
        <w:t>lui-même</w:t>
      </w:r>
      <w:r>
        <w:t xml:space="preserve"> et ses sous-traitants quel que soit leur rang, sur simple demande du RMO, du respect des obligations prévues par les huit conventions fondamentales de l'Organisation Internationale du Travail. </w:t>
      </w:r>
    </w:p>
    <w:p w14:paraId="49456BE8" w14:textId="77777777" w:rsidR="003630D4" w:rsidRDefault="00304675">
      <w:pPr>
        <w:pStyle w:val="Paragraphe"/>
      </w:pPr>
      <w:r>
        <w:t>Il devra, sur demande du RMO, communiquer les documents justificatifs et permettre l'accès à l'ensemble de ses lieux de travail et de ceux de ses sous-traitants.</w:t>
      </w:r>
    </w:p>
    <w:p w14:paraId="074979AD" w14:textId="2EB77033" w:rsidR="003630D4" w:rsidRDefault="00304675">
      <w:pPr>
        <w:pStyle w:val="Paragraphe"/>
      </w:pPr>
      <w:r>
        <w:t xml:space="preserve">En cas d'infraction constatée, le marché pourra être résilié dans les conditions définies </w:t>
      </w:r>
      <w:r w:rsidR="00AB1D16">
        <w:t>à l’article</w:t>
      </w:r>
      <w:r>
        <w:t xml:space="preserve"> 50.3.1 du CCAG.</w:t>
      </w:r>
    </w:p>
    <w:p w14:paraId="28CDA5E2" w14:textId="50A7032D" w:rsidR="003630D4" w:rsidRDefault="00304675">
      <w:pPr>
        <w:pStyle w:val="Paragraphe"/>
      </w:pPr>
      <w:r>
        <w:t xml:space="preserve">En application de </w:t>
      </w:r>
      <w:r w:rsidR="00AB1D16">
        <w:t>l’article D.8222</w:t>
      </w:r>
      <w:r>
        <w:t>-5 du Code du Travail, le titulaire est tenu de produire tous les six mois jusqu'à la fin de l'exécution du marché, les documents demandés par ledit article.</w:t>
      </w:r>
    </w:p>
    <w:p w14:paraId="7461A63E" w14:textId="77777777" w:rsidR="003630D4" w:rsidRDefault="00304675">
      <w:r>
        <w:t>Dans le cas de groupement, le respect de ces mêmes obligations par les cotraitants doit être assuré à la diligence et sous la responsabilité du mandataire.</w:t>
      </w:r>
    </w:p>
    <w:p w14:paraId="61337BE0" w14:textId="71E8396A" w:rsidR="003630D4" w:rsidRDefault="00304675">
      <w:pPr>
        <w:pStyle w:val="Paragraphe"/>
      </w:pPr>
      <w:r>
        <w:t xml:space="preserve">En application des articles D.8254-2 à 5 du Code du Travail et avant la notification du marché, le titulaire doit remettre au maître d'ouvrage la liste nominative des salariés étrangers qu'il emploie et soumis à l'autorisation de travail mentionnée aux </w:t>
      </w:r>
      <w:r w:rsidR="00AB1D16">
        <w:t>articles</w:t>
      </w:r>
      <w:r w:rsidR="00AB1D16">
        <w:rPr>
          <w:i/>
        </w:rPr>
        <w:t xml:space="preserve"> </w:t>
      </w:r>
      <w:r w:rsidR="00AB1D16">
        <w:t>L.5221</w:t>
      </w:r>
      <w:r>
        <w:t>-2, 3 et 11 du Code du Travail. Cette liste précise, pour chaque salarié, sa date d'embauche, sa nationalité ainsi que le type et le numéro d'ordre du titre valant autorisation de travail.</w:t>
      </w:r>
    </w:p>
    <w:p w14:paraId="0F243B30" w14:textId="77777777" w:rsidR="003630D4" w:rsidRDefault="00304675">
      <w:pPr>
        <w:pStyle w:val="Paragraphe"/>
        <w:spacing w:before="0"/>
      </w:pPr>
      <w:r>
        <w:t>La communication de la liste mentionnée à l’alinéa précédent doit être effectuée tous les six mois, jusqu’à la fin de l'exécution du marché.</w:t>
      </w:r>
    </w:p>
    <w:p w14:paraId="7BFF48BF" w14:textId="77777777" w:rsidR="003630D4" w:rsidRDefault="00304675">
      <w:pPr>
        <w:pStyle w:val="Paragraphe"/>
        <w:spacing w:before="0"/>
      </w:pPr>
      <w:r>
        <w:t>Le titulaire s'engage à introduire dans les contrats conclus avec des tiers pour l'exécution du présent marché, les clauses nécessaires au respect des prescriptions des articles D.8254-2 à 5 du Code du Travail.</w:t>
      </w:r>
    </w:p>
    <w:p w14:paraId="0B96BCF4" w14:textId="03612CFF" w:rsidR="003630D4" w:rsidRDefault="00304675">
      <w:pPr>
        <w:pStyle w:val="Titre3"/>
      </w:pPr>
      <w:bookmarkStart w:id="38" w:name="_Toc227844887"/>
      <w:r>
        <w:rPr>
          <w:b/>
          <w:sz w:val="28"/>
          <w:u w:val="single"/>
        </w:rPr>
        <w:t>1-</w:t>
      </w:r>
      <w:r w:rsidR="00F64582">
        <w:rPr>
          <w:b/>
          <w:sz w:val="28"/>
          <w:u w:val="single"/>
        </w:rPr>
        <w:t>7</w:t>
      </w:r>
      <w:r>
        <w:rPr>
          <w:b/>
          <w:sz w:val="28"/>
          <w:u w:val="single"/>
        </w:rPr>
        <w:t>.2.</w:t>
      </w:r>
      <w:r>
        <w:t xml:space="preserve"> Dispositions applicables en cas d'intervenants étrangers ou de travailleurs détachés</w:t>
      </w:r>
      <w:bookmarkEnd w:id="38"/>
    </w:p>
    <w:p w14:paraId="30DB8FF8" w14:textId="77777777" w:rsidR="003630D4" w:rsidRDefault="00304675">
      <w:pPr>
        <w:pStyle w:val="Paragraphe"/>
      </w:pPr>
      <w:r>
        <w:t>1-6.2.1. Intervenants étrangers</w:t>
      </w:r>
    </w:p>
    <w:p w14:paraId="722EE0D4" w14:textId="77777777" w:rsidR="003630D4" w:rsidRDefault="00304675">
      <w:pPr>
        <w:pStyle w:val="Paragraphe"/>
      </w:pPr>
      <w:r>
        <w:lastRenderedPageBreak/>
        <w:t>En cas de litige, la loi française est seule applicable. Les tribunaux français sont seuls compétents. Les correspondances relatives au marché sont rédigées en français.</w:t>
      </w:r>
    </w:p>
    <w:p w14:paraId="0B7406A7" w14:textId="77777777" w:rsidR="003630D4" w:rsidRDefault="00304675">
      <w:pPr>
        <w:pStyle w:val="Paragraphe"/>
      </w:pPr>
      <w:r>
        <w:t>Si le titulaire est étranger et n'a pas d'établissement en France, il facture ses prestations hors TVA.</w:t>
      </w:r>
    </w:p>
    <w:p w14:paraId="7D2FDBDA" w14:textId="77777777" w:rsidR="003630D4" w:rsidRDefault="00304675">
      <w:pPr>
        <w:pStyle w:val="Paragraphe"/>
      </w:pPr>
      <w:r>
        <w:t>En application des articles D.8222-7 et 8 du Code du Travail, le titulaire, s'il est établi ou domicilié à l'étranger, est tenu de produire tous les six mois jusqu'à la fin de l'exécution du marché, les documents demandés par ledit article.</w:t>
      </w:r>
    </w:p>
    <w:p w14:paraId="30123A53" w14:textId="246CD131" w:rsidR="003630D4" w:rsidRDefault="00304675">
      <w:pPr>
        <w:pStyle w:val="Paragraphe"/>
        <w:rPr>
          <w:color w:val="000000"/>
        </w:rPr>
      </w:pPr>
      <w:r>
        <w:rPr>
          <w:color w:val="000000"/>
        </w:rPr>
        <w:t xml:space="preserve">En application des articles D.8254-2 à 5 du Code du Travail et avant la notification du marché, le titulaire doit remettre au maître d'ouvrage la liste nominative des salariés étrangers qu'il emploie et soumis à l'autorisation de travail mentionnée aux </w:t>
      </w:r>
      <w:r w:rsidR="00AB1D16">
        <w:rPr>
          <w:color w:val="000000"/>
        </w:rPr>
        <w:t>articles</w:t>
      </w:r>
      <w:r w:rsidR="00AB1D16">
        <w:rPr>
          <w:i/>
          <w:color w:val="000000"/>
        </w:rPr>
        <w:t xml:space="preserve"> </w:t>
      </w:r>
      <w:r w:rsidR="00AB1D16">
        <w:rPr>
          <w:color w:val="000000"/>
        </w:rPr>
        <w:t>L.5221</w:t>
      </w:r>
      <w:r>
        <w:rPr>
          <w:color w:val="000000"/>
        </w:rPr>
        <w:t>-2, 3 et 11 du Code du Travail. Cette liste précise, pour chaque salarié, sa date d'embauche, sa nationalité ainsi que le type et le numéro d'ordre du titre valant autorisation de travail.</w:t>
      </w:r>
    </w:p>
    <w:p w14:paraId="46544D01" w14:textId="77777777" w:rsidR="003630D4" w:rsidRDefault="00304675">
      <w:pPr>
        <w:pStyle w:val="Paragraphe"/>
        <w:rPr>
          <w:color w:val="000000"/>
        </w:rPr>
      </w:pPr>
      <w:r>
        <w:rPr>
          <w:color w:val="000000"/>
        </w:rPr>
        <w:t>La communication de la liste mentionnée à l’alinéa précédent doit être effectuée tous les six mois, jusqu’à la fin de l'exécution du marché.</w:t>
      </w:r>
    </w:p>
    <w:p w14:paraId="2B1B0AD0" w14:textId="4A9903A3" w:rsidR="003630D4" w:rsidRDefault="00304675">
      <w:pPr>
        <w:pStyle w:val="Paragraphe"/>
        <w:rPr>
          <w:color w:val="000000"/>
        </w:rPr>
      </w:pPr>
      <w:r>
        <w:rPr>
          <w:color w:val="000000"/>
        </w:rPr>
        <w:t xml:space="preserve">Le titulaire s'engage à introduire dans les contrats conclus avec des tiers pour l'exécution du présent marché, les clauses nécessaires au respect des prescriptions des </w:t>
      </w:r>
      <w:r w:rsidR="00AB1D16">
        <w:rPr>
          <w:color w:val="000000"/>
        </w:rPr>
        <w:t>articles D.8254</w:t>
      </w:r>
      <w:r>
        <w:rPr>
          <w:color w:val="000000"/>
        </w:rPr>
        <w:t>-2 à 5 du Code du Travail.</w:t>
      </w:r>
    </w:p>
    <w:p w14:paraId="477A932C" w14:textId="77777777" w:rsidR="003630D4" w:rsidRDefault="00304675">
      <w:pPr>
        <w:pStyle w:val="Paragraphe"/>
      </w:pPr>
      <w:r>
        <w:t xml:space="preserve">La monnaie de compte du marché est </w:t>
      </w:r>
      <w:r>
        <w:rPr>
          <w:b/>
        </w:rPr>
        <w:t>l'euro</w:t>
      </w:r>
      <w:r>
        <w:t xml:space="preserve">. Le prix, libellé en </w:t>
      </w:r>
      <w:r>
        <w:rPr>
          <w:b/>
        </w:rPr>
        <w:t>euros</w:t>
      </w:r>
      <w:r>
        <w:t>, reste inchangé en cas de variation de change.</w:t>
      </w:r>
    </w:p>
    <w:p w14:paraId="446CCF02" w14:textId="77777777" w:rsidR="003630D4" w:rsidRDefault="00304675">
      <w:pPr>
        <w:pStyle w:val="Paragraphe"/>
      </w:pPr>
      <w:r>
        <w:t>Si le titulaire entend recourir aux services d'un sous-traitant étranger, la demande de sous-traitance doit comprendre, outre les pièces prévues à l'article R.2193-1 du CCP, une déclaration du sous-traitant, comportant son identité et son adresse ainsi rédigée :</w:t>
      </w:r>
    </w:p>
    <w:p w14:paraId="1D4E5945" w14:textId="77777777" w:rsidR="003630D4" w:rsidRDefault="00304675">
      <w:pPr>
        <w:pStyle w:val="Paragraphe"/>
        <w:ind w:left="567" w:right="850"/>
      </w:pPr>
      <w:r>
        <w:t xml:space="preserve">"J'accepte que le droit français soit le seul applicable et les tribunaux français seuls compétents pour l'exécution en sous-traitance du marché N°............. </w:t>
      </w:r>
      <w:proofErr w:type="gramStart"/>
      <w:r>
        <w:t>du</w:t>
      </w:r>
      <w:proofErr w:type="gramEnd"/>
      <w:r>
        <w:t xml:space="preserve"> ........... </w:t>
      </w:r>
      <w:proofErr w:type="gramStart"/>
      <w:r>
        <w:t>ayant</w:t>
      </w:r>
      <w:proofErr w:type="gramEnd"/>
      <w:r>
        <w:t xml:space="preserve"> pour objet ............................</w:t>
      </w:r>
    </w:p>
    <w:p w14:paraId="61C361DD" w14:textId="77777777" w:rsidR="003630D4" w:rsidRDefault="00304675">
      <w:pPr>
        <w:pStyle w:val="Paragraphe"/>
        <w:ind w:left="567" w:right="850"/>
      </w:pPr>
      <w:r>
        <w:t xml:space="preserve">Mes demandes de paiement seront libellées </w:t>
      </w:r>
      <w:r>
        <w:rPr>
          <w:b/>
        </w:rPr>
        <w:t>en euros</w:t>
      </w:r>
      <w:r>
        <w:t xml:space="preserve"> et soumises aux modalités de l'article 3-4 du présent CCAP.</w:t>
      </w:r>
    </w:p>
    <w:p w14:paraId="1F8E4529" w14:textId="77777777" w:rsidR="003630D4" w:rsidRDefault="00304675">
      <w:pPr>
        <w:pStyle w:val="Paragraphe"/>
        <w:ind w:left="567" w:right="850"/>
      </w:pPr>
      <w:r>
        <w:t>Leur prix restera inchangé en cas de variation de change. Les correspondances relatives au marché sont rédigées en français."</w:t>
      </w:r>
    </w:p>
    <w:p w14:paraId="3000029F" w14:textId="77777777" w:rsidR="003630D4" w:rsidRDefault="00304675">
      <w:pPr>
        <w:pStyle w:val="Paragraphe"/>
      </w:pPr>
      <w:r>
        <w:t>En application de l’article L1262-4-1 du code du travail, lorsque le titulaire ou le sous-traitant procède à un détachement de travailleurs, il fournit au maître d’ouvrage une copie de la déclaration de détachement effectuée auprès de l’inspection du travail.</w:t>
      </w:r>
    </w:p>
    <w:p w14:paraId="0B71679B" w14:textId="77777777" w:rsidR="003630D4" w:rsidRDefault="00304675">
      <w:pPr>
        <w:pStyle w:val="Paragraphe"/>
      </w:pPr>
      <w:r>
        <w:t>1-6.2.2. Lutte contre les prestations de services internationales illégales</w:t>
      </w:r>
    </w:p>
    <w:p w14:paraId="18A0509F" w14:textId="77777777" w:rsidR="003630D4" w:rsidRDefault="00304675">
      <w:pPr>
        <w:pStyle w:val="Paragraphe"/>
      </w:pPr>
      <w:proofErr w:type="gramStart"/>
      <w:r>
        <w:t>a</w:t>
      </w:r>
      <w:proofErr w:type="gramEnd"/>
      <w:r>
        <w:t>/ Désignation d’un représentant du titulaire</w:t>
      </w:r>
    </w:p>
    <w:p w14:paraId="594196C9" w14:textId="77777777" w:rsidR="003630D4" w:rsidRDefault="00304675">
      <w:pPr>
        <w:pStyle w:val="Paragraphe"/>
      </w:pPr>
      <w:r>
        <w:t>Le titulaire établi hors de France qui détache des salariés pour l’exécution du présent marché public doit conformément aux articles L 1262-1-1et R 1263-2-2 du code du travail désigner sur le territoire français un représentant, unique interlocuteur de l’inspection du travail pendant toute la durée du détachement.</w:t>
      </w:r>
    </w:p>
    <w:p w14:paraId="4442919C" w14:textId="77777777" w:rsidR="003630D4" w:rsidRDefault="00304675">
      <w:pPr>
        <w:pStyle w:val="Paragraphe"/>
      </w:pPr>
      <w:proofErr w:type="gramStart"/>
      <w:r>
        <w:t>b</w:t>
      </w:r>
      <w:proofErr w:type="gramEnd"/>
      <w:r>
        <w:t>/ Documents à produire</w:t>
      </w:r>
    </w:p>
    <w:p w14:paraId="48D8D96D" w14:textId="77777777" w:rsidR="003630D4" w:rsidRDefault="00304675">
      <w:pPr>
        <w:pStyle w:val="Paragraphe"/>
      </w:pPr>
      <w:r>
        <w:t>Avant chaque détachement, le représentant désigné par le titulaire doit transmettre au maître d’ouvrage les documents suivants :</w:t>
      </w:r>
    </w:p>
    <w:p w14:paraId="4219F693" w14:textId="77777777" w:rsidR="003630D4" w:rsidRDefault="00304675" w:rsidP="00EC5603">
      <w:pPr>
        <w:pStyle w:val="Paragraphe"/>
        <w:numPr>
          <w:ilvl w:val="0"/>
          <w:numId w:val="3"/>
        </w:numPr>
        <w:tabs>
          <w:tab w:val="left" w:pos="720"/>
        </w:tabs>
      </w:pPr>
      <w:r>
        <w:t>Une copie de la déclaration de détachement transmise à l’unité départementale mentionnée à l’article R. 1263-4-1, conformément aux dispositions de l’article R. 1263-6-1 du code du travail, concernant :</w:t>
      </w:r>
    </w:p>
    <w:p w14:paraId="79154648" w14:textId="77777777" w:rsidR="003630D4" w:rsidRDefault="00304675" w:rsidP="00EC5603">
      <w:pPr>
        <w:pStyle w:val="Paragraphe"/>
        <w:numPr>
          <w:ilvl w:val="1"/>
          <w:numId w:val="3"/>
        </w:numPr>
        <w:tabs>
          <w:tab w:val="left" w:pos="1080"/>
        </w:tabs>
      </w:pPr>
      <w:proofErr w:type="gramStart"/>
      <w:r>
        <w:lastRenderedPageBreak/>
        <w:t>les</w:t>
      </w:r>
      <w:proofErr w:type="gramEnd"/>
      <w:r>
        <w:t xml:space="preserve"> salariés détachés par ses soins,</w:t>
      </w:r>
    </w:p>
    <w:p w14:paraId="4036330A" w14:textId="77777777" w:rsidR="003630D4" w:rsidRDefault="00304675" w:rsidP="00EC5603">
      <w:pPr>
        <w:pStyle w:val="Paragraphe"/>
        <w:numPr>
          <w:ilvl w:val="1"/>
          <w:numId w:val="3"/>
        </w:numPr>
        <w:tabs>
          <w:tab w:val="left" w:pos="1080"/>
        </w:tabs>
      </w:pPr>
      <w:proofErr w:type="gramStart"/>
      <w:r>
        <w:t>les</w:t>
      </w:r>
      <w:proofErr w:type="gramEnd"/>
      <w:r>
        <w:t xml:space="preserve"> salariés détachés par les soins de ses sous-traitants quel que soit leur rang dans la chaîne de sous-traitance,</w:t>
      </w:r>
    </w:p>
    <w:p w14:paraId="7A50DC46" w14:textId="77777777" w:rsidR="003630D4" w:rsidRDefault="00304675" w:rsidP="00EC5603">
      <w:pPr>
        <w:pStyle w:val="Paragraphe"/>
        <w:numPr>
          <w:ilvl w:val="1"/>
          <w:numId w:val="3"/>
        </w:numPr>
        <w:tabs>
          <w:tab w:val="left" w:pos="1080"/>
        </w:tabs>
      </w:pPr>
      <w:proofErr w:type="gramStart"/>
      <w:r>
        <w:t>ainsi</w:t>
      </w:r>
      <w:proofErr w:type="gramEnd"/>
      <w:r>
        <w:t xml:space="preserve"> que les salariés détachés par toute entreprise de travail temporaire située hors de France sollicitée dans le cadre de l’exécution du présent marché par le titulaire ou ses sous-traitants quel que soit leur rang.</w:t>
      </w:r>
    </w:p>
    <w:p w14:paraId="0B1F5AE0" w14:textId="77777777" w:rsidR="003630D4" w:rsidRDefault="00304675" w:rsidP="00EC5603">
      <w:pPr>
        <w:pStyle w:val="Paragraphe"/>
        <w:numPr>
          <w:ilvl w:val="0"/>
          <w:numId w:val="4"/>
        </w:numPr>
        <w:tabs>
          <w:tab w:val="left" w:pos="720"/>
        </w:tabs>
      </w:pPr>
      <w:r>
        <w:t>Une copie du document désignant le représentant susmentionné.</w:t>
      </w:r>
    </w:p>
    <w:p w14:paraId="4CEDF726" w14:textId="77777777" w:rsidR="003630D4" w:rsidRDefault="00304675">
      <w:pPr>
        <w:pStyle w:val="Paragraphe"/>
      </w:pPr>
      <w:r>
        <w:t>Le représentant du titulaire doit veiller au respect de ces obligations. Faute pour le titulaire de se conformer à ces obligations, le maître d’ouvrage, après mise en demeure préalable de se mettre en conformité avec la réglementation du travail dans un délai de huit jours, résilie le marché aux torts du titulaire dans les conditions définies à l’article 50.3 du CCAG.</w:t>
      </w:r>
    </w:p>
    <w:p w14:paraId="602F5A59" w14:textId="77777777" w:rsidR="003630D4" w:rsidRDefault="00304675">
      <w:pPr>
        <w:pStyle w:val="Paragraphe"/>
      </w:pPr>
      <w:proofErr w:type="gramStart"/>
      <w:r>
        <w:t>c</w:t>
      </w:r>
      <w:proofErr w:type="gramEnd"/>
      <w:r>
        <w:t>/ Obligation d’affichage</w:t>
      </w:r>
    </w:p>
    <w:p w14:paraId="13A9F79B" w14:textId="77777777" w:rsidR="003630D4" w:rsidRDefault="00304675">
      <w:pPr>
        <w:pStyle w:val="Paragraphe"/>
      </w:pPr>
      <w:r>
        <w:t>Dès la date d’intervention des travailleurs détachés, le titulaire porte à la connaissance des salariés détachés, par voie d'affichage dans le local vestiaire prévu par l’article R. 4534-139 du code du travail, et tient en bon état de lisibilité, les informations requises par l’article D. 1263-21 du code du travail.</w:t>
      </w:r>
    </w:p>
    <w:p w14:paraId="7A8C9EAA" w14:textId="77777777" w:rsidR="003630D4" w:rsidRDefault="00304675">
      <w:pPr>
        <w:pStyle w:val="Paragraphe"/>
      </w:pPr>
      <w:r>
        <w:t>L’affichage doit être traduit dans l’une des langues officielles parlées dans chacun des États d’appartenance des salariés détachés sur le chantier.</w:t>
      </w:r>
    </w:p>
    <w:p w14:paraId="7FAFEA26" w14:textId="77777777" w:rsidR="003630D4" w:rsidRDefault="00304675">
      <w:pPr>
        <w:pStyle w:val="Paragraphe"/>
      </w:pPr>
      <w:r>
        <w:t>Le titulaire informe sans délai le maître d’ouvrage de cet affichage.</w:t>
      </w:r>
    </w:p>
    <w:p w14:paraId="1AB6A087" w14:textId="77777777" w:rsidR="003630D4" w:rsidRDefault="00304675">
      <w:pPr>
        <w:pStyle w:val="Paragraphe"/>
      </w:pPr>
      <w:r>
        <w:t>A défaut, tout manquement fera l’objet d’une pénalité dans les conditions définies à l'article 4-4.6.</w:t>
      </w:r>
    </w:p>
    <w:p w14:paraId="6B392419" w14:textId="42D1C6B1" w:rsidR="003630D4" w:rsidRDefault="00304675">
      <w:pPr>
        <w:pStyle w:val="Titre3"/>
      </w:pPr>
      <w:bookmarkStart w:id="39" w:name="_Toc227844888"/>
      <w:r>
        <w:rPr>
          <w:b/>
          <w:sz w:val="28"/>
          <w:u w:val="single"/>
        </w:rPr>
        <w:t>1-</w:t>
      </w:r>
      <w:r w:rsidR="00F64582">
        <w:rPr>
          <w:b/>
          <w:sz w:val="28"/>
          <w:u w:val="single"/>
        </w:rPr>
        <w:t>7</w:t>
      </w:r>
      <w:r>
        <w:rPr>
          <w:b/>
          <w:sz w:val="28"/>
          <w:u w:val="single"/>
        </w:rPr>
        <w:t>.3.</w:t>
      </w:r>
      <w:r>
        <w:rPr>
          <w:u w:val="single"/>
        </w:rPr>
        <w:t xml:space="preserve"> </w:t>
      </w:r>
      <w:r>
        <w:t>Responsabilités et Assurances</w:t>
      </w:r>
      <w:bookmarkEnd w:id="39"/>
    </w:p>
    <w:p w14:paraId="0A2AB0BF" w14:textId="609F4B74" w:rsidR="003630D4" w:rsidRDefault="00304675">
      <w:pPr>
        <w:pStyle w:val="Titre3"/>
      </w:pPr>
      <w:bookmarkStart w:id="40" w:name="_Toc227844889"/>
      <w:r>
        <w:t>1-</w:t>
      </w:r>
      <w:r w:rsidR="00F64582">
        <w:t>7</w:t>
      </w:r>
      <w:r>
        <w:t xml:space="preserve">.3.1 </w:t>
      </w:r>
      <w:r>
        <w:rPr>
          <w:bCs w:val="0"/>
        </w:rPr>
        <w:t>Responsabilités</w:t>
      </w:r>
      <w:bookmarkEnd w:id="40"/>
    </w:p>
    <w:p w14:paraId="22CB44F6" w14:textId="77777777" w:rsidR="003630D4" w:rsidRDefault="00304675">
      <w:pPr>
        <w:pStyle w:val="Paragraphe"/>
        <w:ind w:firstLine="689"/>
      </w:pPr>
      <w:r>
        <w:t xml:space="preserve">D’une manière générale, le titulaire assume les risques et responsabilités découlant des lois règlements et normes en vigueur. A ce titre, le titulaire répond notamment des responsabilités et garanties résultant des principes dont s’inspirent les articles 1792, 1792-2, 1792-3 et 1792-4-1 du code civil. </w:t>
      </w:r>
    </w:p>
    <w:p w14:paraId="6B216655" w14:textId="63A20454" w:rsidR="003630D4" w:rsidRDefault="00304675">
      <w:pPr>
        <w:pStyle w:val="Titre3"/>
      </w:pPr>
      <w:bookmarkStart w:id="41" w:name="_Toc227844890"/>
      <w:r>
        <w:t>1-</w:t>
      </w:r>
      <w:r w:rsidR="00F64582">
        <w:t>7</w:t>
      </w:r>
      <w:r>
        <w:t xml:space="preserve">.3.2 </w:t>
      </w:r>
      <w:r>
        <w:rPr>
          <w:bCs w:val="0"/>
        </w:rPr>
        <w:t>Assurances de responsabilité civile de droit commun</w:t>
      </w:r>
      <w:bookmarkEnd w:id="41"/>
    </w:p>
    <w:p w14:paraId="7B5FCA54" w14:textId="69E1323B" w:rsidR="003630D4" w:rsidRDefault="00304675">
      <w:pPr>
        <w:pStyle w:val="Paragraphe"/>
        <w:ind w:firstLine="702"/>
      </w:pPr>
      <w:r>
        <w:t xml:space="preserve">Le(s) titulaire(s) et ses(leurs) sous-traitants éventuels doivent être garantis par une police destinée à couvrir leur responsabilité civile en cas de préjudices causés à des tiers, </w:t>
      </w:r>
      <w:r>
        <w:rPr>
          <w:szCs w:val="22"/>
        </w:rPr>
        <w:t xml:space="preserve">y compris le maître d'ouvrage et aux autres intervenants à la suite de tout dommage corporel, matériel et immatériel consécutif ou non à un dommage corporel et/ou matériel, du </w:t>
      </w:r>
      <w:r w:rsidR="000857DF">
        <w:rPr>
          <w:szCs w:val="22"/>
        </w:rPr>
        <w:t>fait de</w:t>
      </w:r>
      <w:r>
        <w:rPr>
          <w:szCs w:val="22"/>
        </w:rPr>
        <w:t xml:space="preserve"> la réalisation des travaux, qu'ils soient en cours d'exécution ou terminés.</w:t>
      </w:r>
    </w:p>
    <w:p w14:paraId="24E1F7AC" w14:textId="77777777" w:rsidR="003630D4" w:rsidRDefault="00304675">
      <w:pPr>
        <w:pStyle w:val="Paragraphe"/>
        <w:ind w:firstLine="702"/>
      </w:pPr>
      <w:r>
        <w:t>En cas de travaux sur existants, ces garanties doivent être étendues aux dommages causés aux parties anciennes du fait des travaux entrepris.</w:t>
      </w:r>
    </w:p>
    <w:p w14:paraId="0BE73E68" w14:textId="77777777" w:rsidR="003630D4" w:rsidRDefault="00304675">
      <w:pPr>
        <w:pStyle w:val="Paragraphe"/>
        <w:ind w:firstLine="728"/>
      </w:pPr>
      <w:r>
        <w:t>Les polices d'assurance doivent apporter pendant et après les travaux les minimums de garantie suivants, adaptés au risque de l’opération objet du marché :</w:t>
      </w:r>
    </w:p>
    <w:p w14:paraId="4151C2BF" w14:textId="17BE6B36" w:rsidR="003630D4" w:rsidRDefault="00304675" w:rsidP="00EC5603">
      <w:pPr>
        <w:numPr>
          <w:ilvl w:val="0"/>
          <w:numId w:val="5"/>
        </w:numPr>
        <w:tabs>
          <w:tab w:val="left" w:pos="851"/>
        </w:tabs>
        <w:ind w:left="851"/>
      </w:pPr>
      <w:proofErr w:type="gramStart"/>
      <w:r>
        <w:t>dommages</w:t>
      </w:r>
      <w:proofErr w:type="gramEnd"/>
      <w:r>
        <w:t xml:space="preserve"> corporels : </w:t>
      </w:r>
      <w:bookmarkStart w:id="42" w:name="C1_6_3_p2_a"/>
      <w:r>
        <w:t>4 </w:t>
      </w:r>
      <w:r w:rsidR="00086CF7">
        <w:t>5</w:t>
      </w:r>
      <w:r>
        <w:t>00 000</w:t>
      </w:r>
      <w:bookmarkEnd w:id="42"/>
      <w:r>
        <w:t xml:space="preserve"> € par sinistre ;</w:t>
      </w:r>
    </w:p>
    <w:p w14:paraId="78A8DE3E" w14:textId="77777777" w:rsidR="003630D4" w:rsidRDefault="00304675" w:rsidP="00EC5603">
      <w:pPr>
        <w:numPr>
          <w:ilvl w:val="0"/>
          <w:numId w:val="5"/>
        </w:numPr>
        <w:tabs>
          <w:tab w:val="left" w:pos="851"/>
        </w:tabs>
        <w:ind w:left="851"/>
      </w:pPr>
      <w:proofErr w:type="gramStart"/>
      <w:r>
        <w:t>dommages</w:t>
      </w:r>
      <w:proofErr w:type="gramEnd"/>
      <w:r>
        <w:t xml:space="preserve"> matériels et/ou immatériels : </w:t>
      </w:r>
      <w:bookmarkStart w:id="43" w:name="C1_6_3_p2_b"/>
      <w:r>
        <w:t>750 000</w:t>
      </w:r>
      <w:bookmarkEnd w:id="43"/>
      <w:r>
        <w:t xml:space="preserve"> € par sinistre.</w:t>
      </w:r>
    </w:p>
    <w:p w14:paraId="0162EDF5" w14:textId="113D5966" w:rsidR="003630D4" w:rsidRDefault="00304675">
      <w:pPr>
        <w:pStyle w:val="Titre3"/>
        <w:rPr>
          <w:bCs w:val="0"/>
          <w:szCs w:val="24"/>
        </w:rPr>
      </w:pPr>
      <w:bookmarkStart w:id="44" w:name="_Toc227844891"/>
      <w:r>
        <w:rPr>
          <w:bCs w:val="0"/>
          <w:szCs w:val="24"/>
        </w:rPr>
        <w:lastRenderedPageBreak/>
        <w:t>1-</w:t>
      </w:r>
      <w:r w:rsidR="00F64582">
        <w:rPr>
          <w:bCs w:val="0"/>
          <w:szCs w:val="24"/>
        </w:rPr>
        <w:t>7</w:t>
      </w:r>
      <w:r>
        <w:rPr>
          <w:bCs w:val="0"/>
          <w:szCs w:val="24"/>
        </w:rPr>
        <w:t>.3.3 Assurances de responsabilité civile décennale :</w:t>
      </w:r>
      <w:bookmarkEnd w:id="44"/>
    </w:p>
    <w:p w14:paraId="5A45528F" w14:textId="77777777" w:rsidR="000857DF" w:rsidRPr="00B37A6C" w:rsidRDefault="000857DF" w:rsidP="000857DF">
      <w:pPr>
        <w:widowControl/>
        <w:spacing w:before="119"/>
        <w:rPr>
          <w:rFonts w:eastAsia="Times New Roman" w:cs="Times New Roman"/>
          <w:kern w:val="0"/>
        </w:rPr>
      </w:pPr>
      <w:r w:rsidRPr="00B37A6C">
        <w:rPr>
          <w:rFonts w:eastAsia="Times New Roman" w:cs="Times New Roman"/>
          <w:kern w:val="0"/>
        </w:rPr>
        <w:t>Le contrat d’assurance est conforme à l’obligation d’assurance prévue par l’article L. 241-1 du code des assurances ainsi qu’aux clauses types énoncées à l’annexe 1 de l’article A 243-1 du même code.</w:t>
      </w:r>
    </w:p>
    <w:p w14:paraId="307D2B0A" w14:textId="77777777" w:rsidR="000857DF" w:rsidRPr="00B37A6C" w:rsidRDefault="000857DF" w:rsidP="000857DF">
      <w:pPr>
        <w:widowControl/>
        <w:spacing w:before="119"/>
        <w:rPr>
          <w:rFonts w:eastAsia="Times New Roman" w:cs="Times New Roman"/>
          <w:kern w:val="0"/>
        </w:rPr>
      </w:pPr>
      <w:r w:rsidRPr="00B37A6C">
        <w:rPr>
          <w:rFonts w:eastAsia="Times New Roman" w:cs="Times New Roman"/>
          <w:kern w:val="0"/>
        </w:rPr>
        <w:t>S’agissant de la réalisation d’ouvrages dont le coût prévisionnel des travaux et honoraires est inférieur à 15 millions d’euros HT, le(s) titulaire(s) déclare(nt) avoir souscrit une police de responsabilité civile décennale en capitalisation en état de validité au jour de l’ouverture du chantier le(s) garantissant pour les travaux confiés.</w:t>
      </w:r>
    </w:p>
    <w:p w14:paraId="4CE8F879" w14:textId="77777777" w:rsidR="000857DF" w:rsidRPr="0072047D" w:rsidRDefault="000857DF" w:rsidP="000857DF">
      <w:pPr>
        <w:widowControl/>
        <w:spacing w:before="119"/>
        <w:rPr>
          <w:rFonts w:eastAsia="Times New Roman" w:cs="Times New Roman"/>
          <w:kern w:val="0"/>
        </w:rPr>
      </w:pPr>
      <w:r w:rsidRPr="0072047D">
        <w:rPr>
          <w:rFonts w:eastAsia="Times New Roman" w:cs="Times New Roman"/>
          <w:kern w:val="0"/>
        </w:rPr>
        <w:t>Cette police comporte les garanties suivantes :</w:t>
      </w:r>
    </w:p>
    <w:p w14:paraId="20910BA2" w14:textId="77777777" w:rsidR="000857DF" w:rsidRPr="0072047D" w:rsidRDefault="000857DF" w:rsidP="00EC5603">
      <w:pPr>
        <w:widowControl/>
        <w:numPr>
          <w:ilvl w:val="0"/>
          <w:numId w:val="18"/>
        </w:numPr>
        <w:suppressAutoHyphens w:val="0"/>
        <w:spacing w:after="160" w:line="259" w:lineRule="auto"/>
        <w:ind w:left="714" w:right="567" w:hanging="357"/>
        <w:contextualSpacing/>
        <w:jc w:val="left"/>
        <w:rPr>
          <w:rFonts w:eastAsia="Times New Roman" w:cs="Times New Roman"/>
          <w:kern w:val="0"/>
        </w:rPr>
      </w:pPr>
      <w:r w:rsidRPr="0072047D">
        <w:rPr>
          <w:rFonts w:eastAsia="Times New Roman" w:cs="Times New Roman"/>
          <w:kern w:val="0"/>
        </w:rPr>
        <w:t>Garantie effondrement avant réception </w:t>
      </w:r>
    </w:p>
    <w:p w14:paraId="7777F8E0" w14:textId="77777777" w:rsidR="000857DF" w:rsidRPr="0072047D" w:rsidRDefault="000857DF" w:rsidP="00EC5603">
      <w:pPr>
        <w:widowControl/>
        <w:numPr>
          <w:ilvl w:val="0"/>
          <w:numId w:val="18"/>
        </w:numPr>
        <w:suppressAutoHyphens w:val="0"/>
        <w:spacing w:after="160" w:line="259" w:lineRule="auto"/>
        <w:ind w:left="714" w:right="567" w:hanging="357"/>
        <w:contextualSpacing/>
        <w:jc w:val="left"/>
        <w:rPr>
          <w:rFonts w:eastAsia="Times New Roman" w:cs="Times New Roman"/>
          <w:kern w:val="0"/>
        </w:rPr>
      </w:pPr>
      <w:r w:rsidRPr="0072047D">
        <w:rPr>
          <w:rFonts w:eastAsia="Times New Roman" w:cs="Times New Roman"/>
          <w:kern w:val="0"/>
        </w:rPr>
        <w:t xml:space="preserve">Responsabilité civile décennale y compris au profit des existants totalement incorporés et techniquement indivisibles </w:t>
      </w:r>
    </w:p>
    <w:p w14:paraId="50939DF6" w14:textId="77777777" w:rsidR="000857DF" w:rsidRPr="0072047D" w:rsidRDefault="000857DF" w:rsidP="00EC5603">
      <w:pPr>
        <w:widowControl/>
        <w:numPr>
          <w:ilvl w:val="0"/>
          <w:numId w:val="18"/>
        </w:numPr>
        <w:suppressAutoHyphens w:val="0"/>
        <w:spacing w:after="160" w:line="259" w:lineRule="auto"/>
        <w:ind w:left="714" w:right="567" w:hanging="357"/>
        <w:contextualSpacing/>
        <w:jc w:val="left"/>
        <w:rPr>
          <w:rFonts w:eastAsia="Times New Roman" w:cs="Times New Roman"/>
          <w:kern w:val="0"/>
        </w:rPr>
      </w:pPr>
      <w:r w:rsidRPr="0072047D">
        <w:rPr>
          <w:rFonts w:eastAsia="Times New Roman" w:cs="Times New Roman"/>
          <w:kern w:val="0"/>
        </w:rPr>
        <w:t>Dommages immatériels consécutifs à sinistres engageant la responsabilité civile décennale du titulaire</w:t>
      </w:r>
    </w:p>
    <w:p w14:paraId="4A1FD87C" w14:textId="77777777" w:rsidR="000857DF" w:rsidRPr="00B37A6C" w:rsidRDefault="000857DF" w:rsidP="000857DF">
      <w:pPr>
        <w:widowControl/>
        <w:spacing w:before="119"/>
        <w:rPr>
          <w:rFonts w:eastAsia="Times New Roman" w:cs="Times New Roman"/>
          <w:kern w:val="0"/>
        </w:rPr>
      </w:pPr>
      <w:r w:rsidRPr="00B37A6C">
        <w:rPr>
          <w:rFonts w:eastAsia="Times New Roman" w:cs="Times New Roman"/>
          <w:kern w:val="0"/>
        </w:rPr>
        <w:t>L(es) entreprise(s) titulaire(s) justifie(nt) de sa(leur) police d’assurances individuelle de responsabilité civile décennale par une attestation d’assurances conforme à l’article A 243-2 et suivants du code des assurances et émanant de sa(leur) société d’assurances.</w:t>
      </w:r>
    </w:p>
    <w:p w14:paraId="42C0D906" w14:textId="77777777" w:rsidR="000857DF" w:rsidRPr="00B37A6C" w:rsidRDefault="000857DF" w:rsidP="000857DF">
      <w:pPr>
        <w:widowControl/>
        <w:spacing w:before="119"/>
        <w:rPr>
          <w:rFonts w:eastAsia="Times New Roman" w:cs="Times New Roman"/>
          <w:kern w:val="0"/>
        </w:rPr>
      </w:pPr>
      <w:r w:rsidRPr="00B37A6C">
        <w:rPr>
          <w:rFonts w:eastAsia="Times New Roman" w:cs="Times New Roman"/>
          <w:kern w:val="0"/>
        </w:rPr>
        <w:t>Chaque entreprise devra être en mesure de justifier de l’état d’assurance de ses sous-traitants au fur et à mesure de leur désignation. Les stipulations du contrat des dits sous-traitants devront prévoir au minimum, la couverture de la réparation des dommages de la nature de ceux qui engagent la responsabilité civile décennale des constructeurs au sens des articles 1792, 1792-2, et 1792-4-1 du Code civil.</w:t>
      </w:r>
    </w:p>
    <w:p w14:paraId="0846F885" w14:textId="0F9198C1" w:rsidR="003630D4" w:rsidRDefault="00304675">
      <w:pPr>
        <w:pStyle w:val="Titre3"/>
        <w:rPr>
          <w:bCs w:val="0"/>
          <w:szCs w:val="24"/>
        </w:rPr>
      </w:pPr>
      <w:bookmarkStart w:id="45" w:name="_Toc227844892"/>
      <w:r>
        <w:rPr>
          <w:bCs w:val="0"/>
          <w:szCs w:val="24"/>
        </w:rPr>
        <w:t>1-</w:t>
      </w:r>
      <w:r w:rsidR="00F64582">
        <w:rPr>
          <w:bCs w:val="0"/>
          <w:szCs w:val="24"/>
        </w:rPr>
        <w:t>7</w:t>
      </w:r>
      <w:r>
        <w:rPr>
          <w:bCs w:val="0"/>
          <w:szCs w:val="24"/>
        </w:rPr>
        <w:t>.3.4 Dispositions communes</w:t>
      </w:r>
      <w:bookmarkEnd w:id="45"/>
    </w:p>
    <w:p w14:paraId="25B8B5AC" w14:textId="77777777" w:rsidR="003630D4" w:rsidRDefault="00304675">
      <w:pPr>
        <w:pStyle w:val="Paragraphe"/>
        <w:ind w:firstLine="689"/>
      </w:pPr>
      <w:r>
        <w:t>Par dérogation à l'article 8.1.3 du CCAG, pour justifier l'ensemble de ces garanties, le(s) attributaire(s) du(es) marché(s) aura(ont) fourni une attestation avant la notification du marché, émanant de sa(leur) compagnie d'assurance, ainsi que les attestations de ses(leurs) sous-traitants répondant aux mêmes conditions de garantie. Pendant toute la durée de l’exécution de son(leur) marché, le(s) titulaire(s) adresse(nt) ces attestations au maître d'ouvrage dans le mois qui suit la date d'expiration de la garantie antérieure.</w:t>
      </w:r>
    </w:p>
    <w:p w14:paraId="3A1E5988" w14:textId="77777777" w:rsidR="003630D4" w:rsidRDefault="00304675">
      <w:pPr>
        <w:pStyle w:val="Paragraphe"/>
        <w:ind w:firstLine="689"/>
      </w:pPr>
      <w:r>
        <w:t>Sur simple demande du Maître d’Ouvrage, le(s) titulaire(s) justifie(nt), y compris pour ses(leurs) éventuels sous-traitants, qu’il(s) acquitte(nt) ses(leurs) primes d'assurances et que les garanties pour le présent chantier sont en cours de validité et qu’elles n’ont fait l’objet d’aucune suspension ni résiliation.</w:t>
      </w:r>
    </w:p>
    <w:p w14:paraId="395D8C46" w14:textId="77777777" w:rsidR="003630D4" w:rsidRDefault="00304675">
      <w:pPr>
        <w:pStyle w:val="Paragraphe"/>
        <w:ind w:firstLine="689"/>
      </w:pPr>
      <w:r>
        <w:t xml:space="preserve">Toute modification des contrats d'assurances (activités garanties, nature et montants des garanties et des franchises, assureurs, </w:t>
      </w:r>
      <w:proofErr w:type="spellStart"/>
      <w:r>
        <w:t>etc</w:t>
      </w:r>
      <w:proofErr w:type="spellEnd"/>
      <w:r>
        <w:t xml:space="preserve"> </w:t>
      </w:r>
      <w:proofErr w:type="gramStart"/>
      <w:r>
        <w:t>... )</w:t>
      </w:r>
      <w:proofErr w:type="gramEnd"/>
      <w:r>
        <w:t xml:space="preserve"> est notifiée au Maître d'Ouvrage.  </w:t>
      </w:r>
    </w:p>
    <w:p w14:paraId="54DB3969" w14:textId="77777777" w:rsidR="003630D4" w:rsidRDefault="00304675">
      <w:pPr>
        <w:pStyle w:val="Paragraphe"/>
        <w:ind w:firstLine="689"/>
      </w:pPr>
      <w:r>
        <w:t>Le(s) titulaire(s) mettant en œuvre des techniques non courantes s’engage(nt) à obtenir de son(leur) assureur de responsabilité décennale l’extension de garantie nécessaire.</w:t>
      </w:r>
    </w:p>
    <w:p w14:paraId="79366521" w14:textId="77777777" w:rsidR="003630D4" w:rsidRDefault="00304675">
      <w:pPr>
        <w:pStyle w:val="Paragraphe"/>
        <w:ind w:firstLine="689"/>
      </w:pPr>
      <w:r>
        <w:rPr>
          <w:rFonts w:eastAsia="MS Mincho;ＭＳ 明朝"/>
          <w:color w:val="000000"/>
          <w:szCs w:val="22"/>
        </w:rPr>
        <w:t xml:space="preserve">En cas de couverture insuffisante ou d'absence de couverture d'un titulaire </w:t>
      </w:r>
      <w:r>
        <w:rPr>
          <w:color w:val="000000"/>
          <w:szCs w:val="22"/>
        </w:rPr>
        <w:t>(ou de l’un de ses sous-traitants)</w:t>
      </w:r>
      <w:r>
        <w:rPr>
          <w:rFonts w:eastAsia="MS Mincho;ＭＳ 明朝"/>
          <w:color w:val="000000"/>
          <w:szCs w:val="22"/>
        </w:rPr>
        <w:t>, le Maître d’Ouvrage se réserve le droit d'exiger de sa part la souscription d'une assurance complémentaire dont le coût sera à sa charge.</w:t>
      </w:r>
    </w:p>
    <w:p w14:paraId="36D2AA16" w14:textId="16E9DA33" w:rsidR="003630D4" w:rsidRDefault="00304675">
      <w:pPr>
        <w:pStyle w:val="Paragraphe"/>
        <w:ind w:firstLine="689"/>
        <w:rPr>
          <w:color w:val="000000"/>
        </w:rPr>
      </w:pPr>
      <w:r>
        <w:rPr>
          <w:color w:val="000000"/>
        </w:rPr>
        <w:t xml:space="preserve">Le </w:t>
      </w:r>
      <w:r w:rsidR="000857DF">
        <w:rPr>
          <w:color w:val="000000"/>
        </w:rPr>
        <w:t>non-respect</w:t>
      </w:r>
      <w:r>
        <w:rPr>
          <w:color w:val="000000"/>
        </w:rPr>
        <w:t xml:space="preserve"> de ces obligations en cours d’exécution du marché peut entraîner la résiliation de plein droit du marché par le maître d'ouvrage.</w:t>
      </w:r>
    </w:p>
    <w:p w14:paraId="4AD3D4A6" w14:textId="77777777" w:rsidR="003630D4" w:rsidRDefault="003630D4">
      <w:pPr>
        <w:pStyle w:val="Paragraphe"/>
        <w:ind w:firstLine="689"/>
        <w:rPr>
          <w:color w:val="000000"/>
        </w:rPr>
      </w:pPr>
    </w:p>
    <w:p w14:paraId="3B91C929" w14:textId="4478D822" w:rsidR="003630D4" w:rsidRDefault="00304675">
      <w:pPr>
        <w:pStyle w:val="Titre3"/>
        <w:keepLines/>
      </w:pPr>
      <w:bookmarkStart w:id="46" w:name="_Toc227844893"/>
      <w:r>
        <w:rPr>
          <w:b/>
          <w:sz w:val="28"/>
          <w:u w:val="single"/>
        </w:rPr>
        <w:lastRenderedPageBreak/>
        <w:t>1-</w:t>
      </w:r>
      <w:r w:rsidR="00F64582">
        <w:rPr>
          <w:b/>
          <w:sz w:val="28"/>
          <w:u w:val="single"/>
        </w:rPr>
        <w:t>7</w:t>
      </w:r>
      <w:r>
        <w:rPr>
          <w:b/>
          <w:sz w:val="28"/>
          <w:u w:val="single"/>
        </w:rPr>
        <w:t>.4.</w:t>
      </w:r>
      <w:r>
        <w:t xml:space="preserve"> Réalisation de prestations similaires</w:t>
      </w:r>
      <w:bookmarkEnd w:id="46"/>
    </w:p>
    <w:p w14:paraId="62DEF01A" w14:textId="77777777" w:rsidR="003630D4" w:rsidRDefault="00304675">
      <w:pPr>
        <w:pStyle w:val="Paragraphe"/>
      </w:pPr>
      <w:r>
        <w:t>Sans objet.</w:t>
      </w:r>
    </w:p>
    <w:p w14:paraId="1DADF6DB" w14:textId="3BB3B8EC" w:rsidR="003630D4" w:rsidRDefault="00304675">
      <w:pPr>
        <w:pStyle w:val="Titre3"/>
      </w:pPr>
      <w:bookmarkStart w:id="47" w:name="_Toc227844894"/>
      <w:r>
        <w:rPr>
          <w:b/>
          <w:sz w:val="28"/>
          <w:u w:val="single"/>
        </w:rPr>
        <w:t>1-</w:t>
      </w:r>
      <w:r w:rsidR="00F64582">
        <w:rPr>
          <w:b/>
          <w:sz w:val="28"/>
          <w:u w:val="single"/>
        </w:rPr>
        <w:t>7</w:t>
      </w:r>
      <w:r>
        <w:rPr>
          <w:b/>
          <w:sz w:val="28"/>
          <w:u w:val="single"/>
        </w:rPr>
        <w:t>.5.</w:t>
      </w:r>
      <w:r>
        <w:t xml:space="preserve"> Clauses sociales et environnementales</w:t>
      </w:r>
      <w:bookmarkEnd w:id="47"/>
    </w:p>
    <w:p w14:paraId="2EED05D0" w14:textId="77777777" w:rsidR="00C325F5" w:rsidRPr="008A5A31" w:rsidRDefault="00C325F5" w:rsidP="00C325F5">
      <w:pPr>
        <w:pStyle w:val="Paragraphe"/>
        <w:rPr>
          <w:u w:val="single"/>
        </w:rPr>
      </w:pPr>
      <w:r w:rsidRPr="008A5A31">
        <w:rPr>
          <w:u w:val="single"/>
        </w:rPr>
        <w:t>1-7.5.1. Clauses sociales</w:t>
      </w:r>
    </w:p>
    <w:p w14:paraId="5604D37A" w14:textId="77777777" w:rsidR="00C325F5" w:rsidRDefault="00C325F5" w:rsidP="00C325F5">
      <w:pPr>
        <w:pStyle w:val="Paradouble"/>
        <w:keepNext/>
      </w:pPr>
      <w:r>
        <w:t>Sans objet.</w:t>
      </w:r>
    </w:p>
    <w:p w14:paraId="1231E423" w14:textId="77777777" w:rsidR="00C325F5" w:rsidRPr="00973FE6" w:rsidRDefault="00C325F5" w:rsidP="00C325F5">
      <w:pPr>
        <w:pStyle w:val="Paragraphe"/>
        <w:rPr>
          <w:u w:val="single"/>
        </w:rPr>
      </w:pPr>
      <w:r w:rsidRPr="00973FE6">
        <w:rPr>
          <w:u w:val="single"/>
        </w:rPr>
        <w:t>1-7.5.2. Clauses environnementales</w:t>
      </w:r>
    </w:p>
    <w:p w14:paraId="1F09CD03" w14:textId="7DF7771E" w:rsidR="00C325F5" w:rsidRPr="00973FE6" w:rsidRDefault="00C325F5" w:rsidP="00C325F5">
      <w:pPr>
        <w:pStyle w:val="Paragraphe"/>
      </w:pPr>
      <w:r w:rsidRPr="00973FE6">
        <w:t xml:space="preserve">Conformément à l'article 20.2 du CCAG, </w:t>
      </w:r>
      <w:r w:rsidR="0066363F" w:rsidRPr="00973FE6">
        <w:t xml:space="preserve">les conditions d’exécution des marchés comportent des éléments à caractère environnemental qui prennent en compte les objectifs de développement durable. Ces conditions sont les suivantes : </w:t>
      </w:r>
    </w:p>
    <w:p w14:paraId="7269FA65" w14:textId="42FDC3C7" w:rsidR="00C325F5" w:rsidRPr="00973FE6" w:rsidRDefault="00C325F5" w:rsidP="00C325F5">
      <w:pPr>
        <w:pStyle w:val="Paragraphe"/>
      </w:pPr>
      <w:r w:rsidRPr="00973FE6">
        <w:t>Pour le volet environnemental, il est demandé au titulaire de fournir un Schéma d'Organisation et de Gestion des déchets (SOGED) adaptée au projet.</w:t>
      </w:r>
    </w:p>
    <w:p w14:paraId="66B7E502" w14:textId="77777777" w:rsidR="00C325F5" w:rsidRPr="00973FE6" w:rsidRDefault="00C325F5" w:rsidP="00C325F5">
      <w:pPr>
        <w:pStyle w:val="Paragraphe"/>
      </w:pPr>
      <w:bookmarkStart w:id="48" w:name="_Hlk205298594"/>
      <w:r w:rsidRPr="00973FE6">
        <w:t>Ce document précisera les types de déchets spécifiques à ce chantier et les principes de leur valorisation, à travers les volets suivants :</w:t>
      </w:r>
    </w:p>
    <w:p w14:paraId="56EAEAFA" w14:textId="77777777" w:rsidR="00C325F5" w:rsidRPr="00973FE6" w:rsidRDefault="00C325F5" w:rsidP="00EC5603">
      <w:pPr>
        <w:pStyle w:val="Paragraphe"/>
        <w:numPr>
          <w:ilvl w:val="0"/>
          <w:numId w:val="21"/>
        </w:numPr>
        <w:suppressAutoHyphens w:val="0"/>
        <w:spacing w:before="0"/>
        <w:rPr>
          <w:rFonts w:eastAsia="Times New Roman" w:cs="Times New Roman"/>
        </w:rPr>
      </w:pPr>
      <w:r w:rsidRPr="00973FE6">
        <w:t>L’indication</w:t>
      </w:r>
      <w:r w:rsidRPr="00973FE6">
        <w:rPr>
          <w:rFonts w:eastAsia="Times New Roman" w:cs="Times New Roman"/>
        </w:rPr>
        <w:t xml:space="preserve"> des centres de stockage et/ou centres de regroupement et/ou unités de réemploi ou de recyclage vers lesquels seront acheminés les différents déchets ;</w:t>
      </w:r>
    </w:p>
    <w:p w14:paraId="3CDC3566" w14:textId="1C71DC18" w:rsidR="00C325F5" w:rsidRPr="00973FE6" w:rsidRDefault="00C325F5" w:rsidP="00EC5603">
      <w:pPr>
        <w:pStyle w:val="Paragraphe"/>
        <w:numPr>
          <w:ilvl w:val="0"/>
          <w:numId w:val="21"/>
        </w:numPr>
        <w:suppressAutoHyphens w:val="0"/>
        <w:spacing w:before="0"/>
        <w:rPr>
          <w:rFonts w:cs="Times New Roman"/>
        </w:rPr>
      </w:pPr>
      <w:r w:rsidRPr="00973FE6">
        <w:t>Les</w:t>
      </w:r>
      <w:r w:rsidRPr="00973FE6">
        <w:rPr>
          <w:szCs w:val="22"/>
        </w:rPr>
        <w:t xml:space="preserve"> moyens de contrôle, de suivi et de traçabilité qui seront mis en œuvre pendant les travaux</w:t>
      </w:r>
      <w:r w:rsidRPr="00973FE6">
        <w:rPr>
          <w:rFonts w:cs="Times New Roman"/>
        </w:rPr>
        <w:t>.</w:t>
      </w:r>
      <w:bookmarkEnd w:id="48"/>
    </w:p>
    <w:p w14:paraId="62DAC3D8" w14:textId="0EED93B1" w:rsidR="00DC2EA1" w:rsidRPr="00973FE6" w:rsidRDefault="00DC2EA1" w:rsidP="00EC5603">
      <w:pPr>
        <w:pStyle w:val="Paragraphe"/>
        <w:numPr>
          <w:ilvl w:val="0"/>
          <w:numId w:val="21"/>
        </w:numPr>
        <w:suppressAutoHyphens w:val="0"/>
        <w:spacing w:before="0"/>
        <w:rPr>
          <w:rFonts w:cs="Times New Roman"/>
        </w:rPr>
      </w:pPr>
      <w:r w:rsidRPr="00973FE6">
        <w:rPr>
          <w:rFonts w:cs="Times New Roman"/>
        </w:rPr>
        <w:t>Optimisation des transports</w:t>
      </w:r>
    </w:p>
    <w:p w14:paraId="2B26F71E" w14:textId="77777777" w:rsidR="00C325F5" w:rsidRDefault="00C325F5">
      <w:pPr>
        <w:pStyle w:val="Paragraphe"/>
      </w:pPr>
    </w:p>
    <w:p w14:paraId="034D1927" w14:textId="7BB5C135" w:rsidR="003630D4" w:rsidRDefault="00304675">
      <w:pPr>
        <w:pStyle w:val="Titre3"/>
      </w:pPr>
      <w:bookmarkStart w:id="49" w:name="_Toc227844895"/>
      <w:r>
        <w:rPr>
          <w:b/>
          <w:sz w:val="28"/>
          <w:u w:val="single"/>
        </w:rPr>
        <w:t>1-</w:t>
      </w:r>
      <w:r w:rsidR="00F64582">
        <w:rPr>
          <w:b/>
          <w:sz w:val="28"/>
          <w:u w:val="single"/>
        </w:rPr>
        <w:t>7</w:t>
      </w:r>
      <w:r>
        <w:rPr>
          <w:b/>
          <w:sz w:val="28"/>
          <w:u w:val="single"/>
        </w:rPr>
        <w:t>.6.</w:t>
      </w:r>
      <w:r>
        <w:t xml:space="preserve"> Autres dispositions générales</w:t>
      </w:r>
      <w:bookmarkEnd w:id="49"/>
    </w:p>
    <w:p w14:paraId="3FCA9481" w14:textId="77777777" w:rsidR="003630D4" w:rsidRDefault="00304675">
      <w:pPr>
        <w:pStyle w:val="Paragraphe"/>
      </w:pPr>
      <w:bookmarkStart w:id="50" w:name="C1_6_6_a"/>
      <w:r>
        <w:t>En complément de l'article 17.3 du CCAG, en cas de pertes, avaries ou dommages provoqués sur ses chantiers par un phénomène naturel qui n'était pas normalement prévisible ou en cas de force majeure, toute indemnisation du titulaire est en outre subordonnée à la preuve que les sommes réclamées n'ont fait l'objet, et ne pouvaient faire l'objet, d'aucun règlement au titulaire par son ou ses assureurs.</w:t>
      </w:r>
      <w:bookmarkEnd w:id="50"/>
    </w:p>
    <w:p w14:paraId="59B00091" w14:textId="5D837252" w:rsidR="003630D4" w:rsidRDefault="00304675">
      <w:pPr>
        <w:pStyle w:val="Titre2"/>
        <w:keepLines/>
        <w:tabs>
          <w:tab w:val="left" w:pos="0"/>
        </w:tabs>
      </w:pPr>
      <w:bookmarkStart w:id="51" w:name="_Toc227844896"/>
      <w:r>
        <w:t>1-</w:t>
      </w:r>
      <w:r w:rsidR="00F64582">
        <w:t>8</w:t>
      </w:r>
      <w:r>
        <w:t>. Clauses de réexamen du marché public</w:t>
      </w:r>
      <w:bookmarkEnd w:id="51"/>
    </w:p>
    <w:p w14:paraId="50129424" w14:textId="77777777" w:rsidR="003630D4" w:rsidRDefault="00304675">
      <w:pPr>
        <w:pStyle w:val="Parareponse"/>
      </w:pPr>
      <w:r>
        <w:t>Sans objet</w:t>
      </w:r>
    </w:p>
    <w:p w14:paraId="73C9FE45" w14:textId="2A63EC30" w:rsidR="003630D4" w:rsidRDefault="00304675">
      <w:pPr>
        <w:pStyle w:val="Titre2"/>
        <w:tabs>
          <w:tab w:val="left" w:pos="0"/>
        </w:tabs>
        <w:spacing w:before="240" w:after="120"/>
      </w:pPr>
      <w:bookmarkStart w:id="52" w:name="_Toc227844897"/>
      <w:r>
        <w:t>1-</w:t>
      </w:r>
      <w:r w:rsidR="00F64582">
        <w:t>9</w:t>
      </w:r>
      <w:r>
        <w:t xml:space="preserve"> Ordres de service</w:t>
      </w:r>
      <w:bookmarkEnd w:id="52"/>
    </w:p>
    <w:p w14:paraId="72DFB129" w14:textId="185A8BCD" w:rsidR="003630D4" w:rsidRDefault="00304675">
      <w:r>
        <w:t>L'ordre de service</w:t>
      </w:r>
      <w:r w:rsidR="009F480A">
        <w:t xml:space="preserve"> </w:t>
      </w:r>
      <w:r>
        <w:t>est la décision du maître d'œuvre ou du maître d’ouvrage qui précise les modalités d'exécution de tout ou partie des prestations qui constituent l'objet du marché.</w:t>
      </w:r>
    </w:p>
    <w:p w14:paraId="0A9C759F" w14:textId="77777777" w:rsidR="003630D4" w:rsidRDefault="003630D4"/>
    <w:p w14:paraId="5CE1D606" w14:textId="77777777" w:rsidR="000857DF" w:rsidRPr="004F5DD8" w:rsidRDefault="000857DF" w:rsidP="000857DF">
      <w:pPr>
        <w:pStyle w:val="Paragraphe"/>
      </w:pPr>
      <w:r w:rsidRPr="004F5DD8">
        <w:t xml:space="preserve">Sous réserve de l’article 50-2-1 du CCAG et par dérogation à l’article 3-8-2, le titulaire se conforme aux ordres de services qui lui sont notifiés, que ceux-ci aient ou non fait l’objet d’observations de sa part. </w:t>
      </w:r>
    </w:p>
    <w:p w14:paraId="5EDC9312" w14:textId="77777777" w:rsidR="000857DF" w:rsidRDefault="000857DF" w:rsidP="000857DF">
      <w:pPr>
        <w:pStyle w:val="Paragraphe"/>
      </w:pPr>
      <w:r w:rsidRPr="004F5DD8">
        <w:t>Par dérogation à l’article 3.8.1 du CCAG, l’accusé de réception d’un OS sous PLACE vaut notification.</w:t>
      </w:r>
    </w:p>
    <w:p w14:paraId="0780C81C" w14:textId="6136E42A" w:rsidR="003630D4" w:rsidRDefault="00304675">
      <w:pPr>
        <w:pStyle w:val="Titre2"/>
        <w:tabs>
          <w:tab w:val="left" w:pos="0"/>
        </w:tabs>
      </w:pPr>
      <w:bookmarkStart w:id="53" w:name="_Toc227844898"/>
      <w:r>
        <w:t>1-</w:t>
      </w:r>
      <w:r w:rsidR="00F64582">
        <w:t>10</w:t>
      </w:r>
      <w:r>
        <w:t>. Propriété intellectuelle</w:t>
      </w:r>
      <w:bookmarkEnd w:id="53"/>
    </w:p>
    <w:p w14:paraId="72898B66" w14:textId="77777777" w:rsidR="003630D4" w:rsidRDefault="003630D4">
      <w:pPr>
        <w:rPr>
          <w:shd w:val="clear" w:color="auto" w:fill="FFFF00"/>
        </w:rPr>
      </w:pPr>
    </w:p>
    <w:p w14:paraId="21B5AEDC" w14:textId="5FD6079A" w:rsidR="003630D4" w:rsidRDefault="00304675">
      <w:r>
        <w:t>Pour les prestations couvertes par des droits de propriété intellectuelle,</w:t>
      </w:r>
      <w:r w:rsidR="000857DF">
        <w:t xml:space="preserve"> </w:t>
      </w:r>
      <w:r>
        <w:t>les stipulations du chapitre 6 du CCAG s'appliquent.</w:t>
      </w:r>
    </w:p>
    <w:p w14:paraId="5201E97D" w14:textId="22AF7BA4" w:rsidR="003630D4" w:rsidRDefault="00304675">
      <w:pPr>
        <w:pStyle w:val="Titre1"/>
        <w:tabs>
          <w:tab w:val="left" w:pos="0"/>
        </w:tabs>
      </w:pPr>
      <w:bookmarkStart w:id="54" w:name="_Toc227844899"/>
      <w:r>
        <w:lastRenderedPageBreak/>
        <w:t xml:space="preserve">ARTICLE 2. PIECES </w:t>
      </w:r>
      <w:r w:rsidR="000857DF">
        <w:t>CONTRACTUELLES</w:t>
      </w:r>
      <w:r>
        <w:t xml:space="preserve"> DU MARCHE</w:t>
      </w:r>
      <w:bookmarkEnd w:id="54"/>
    </w:p>
    <w:p w14:paraId="462C1D8F" w14:textId="0549B1E1" w:rsidR="000857DF" w:rsidRPr="000857DF" w:rsidRDefault="000857DF" w:rsidP="000857DF">
      <w:pPr>
        <w:widowControl/>
        <w:spacing w:before="119"/>
        <w:rPr>
          <w:rFonts w:eastAsia="Times New Roman" w:cs="Times New Roman"/>
          <w:kern w:val="0"/>
        </w:rPr>
      </w:pPr>
      <w:r>
        <w:rPr>
          <w:rFonts w:eastAsia="Times New Roman" w:cs="Times New Roman"/>
          <w:kern w:val="0"/>
        </w:rPr>
        <w:t>Par dérogation à l’article 4.1 du CCAG, l</w:t>
      </w:r>
      <w:r w:rsidRPr="00E550B4">
        <w:rPr>
          <w:rFonts w:eastAsia="Times New Roman" w:cs="Times New Roman"/>
          <w:kern w:val="0"/>
        </w:rPr>
        <w:t xml:space="preserve">es pièces </w:t>
      </w:r>
      <w:r>
        <w:rPr>
          <w:rFonts w:eastAsia="Times New Roman" w:cs="Times New Roman"/>
          <w:kern w:val="0"/>
        </w:rPr>
        <w:t>contractuelles</w:t>
      </w:r>
      <w:r w:rsidRPr="00E550B4">
        <w:rPr>
          <w:rFonts w:eastAsia="Times New Roman" w:cs="Times New Roman"/>
          <w:kern w:val="0"/>
        </w:rPr>
        <w:t xml:space="preserve"> du marché sont, par ordre de priorité, les suivantes :</w:t>
      </w:r>
    </w:p>
    <w:p w14:paraId="4B858027" w14:textId="09C05DED" w:rsidR="003630D4" w:rsidRDefault="00304675" w:rsidP="00EC5603">
      <w:pPr>
        <w:pStyle w:val="Paragraphe"/>
        <w:numPr>
          <w:ilvl w:val="0"/>
          <w:numId w:val="6"/>
        </w:numPr>
        <w:tabs>
          <w:tab w:val="clear" w:pos="720"/>
          <w:tab w:val="left" w:pos="1004"/>
        </w:tabs>
        <w:ind w:left="1004"/>
      </w:pPr>
      <w:r>
        <w:t>L'acte d'engagement et ses annexes éventuelles en particulier les actes spéciaux de sous-traitance</w:t>
      </w:r>
      <w:r w:rsidR="0057055C">
        <w:t xml:space="preserve"> du SNIA</w:t>
      </w:r>
      <w:r>
        <w:t>, dont l'exemplaire original conservé dans les archives du RMO fait seul foi (</w:t>
      </w:r>
      <w:r>
        <w:rPr>
          <w:b/>
        </w:rPr>
        <w:t>daté et signé par les représentants habilités des parties)</w:t>
      </w:r>
      <w:r>
        <w:t> ;</w:t>
      </w:r>
    </w:p>
    <w:p w14:paraId="5B92287D" w14:textId="77777777" w:rsidR="003630D4" w:rsidRDefault="00304675" w:rsidP="00EC5603">
      <w:pPr>
        <w:pStyle w:val="Paragraphe"/>
        <w:numPr>
          <w:ilvl w:val="0"/>
          <w:numId w:val="6"/>
        </w:numPr>
        <w:tabs>
          <w:tab w:val="clear" w:pos="720"/>
          <w:tab w:val="left" w:pos="1004"/>
        </w:tabs>
        <w:ind w:left="1004"/>
      </w:pPr>
      <w:r>
        <w:t xml:space="preserve">Le présent CCAP et ses annexes éventuelles, dont l'exemplaire original conservé dans les archives du RMO fait </w:t>
      </w:r>
      <w:proofErr w:type="gramStart"/>
      <w:r>
        <w:t>seul foi</w:t>
      </w:r>
      <w:bookmarkStart w:id="55" w:name="C2A_p1_a"/>
      <w:proofErr w:type="gramEnd"/>
      <w:r>
        <w:t>, comprenant les modalités pratiques de coopération entre le coordonnateur SPS et les intervenants</w:t>
      </w:r>
      <w:bookmarkEnd w:id="55"/>
      <w:r>
        <w:t> ;</w:t>
      </w:r>
    </w:p>
    <w:p w14:paraId="112838D3" w14:textId="77777777" w:rsidR="003630D4" w:rsidRDefault="00304675" w:rsidP="00EC5603">
      <w:pPr>
        <w:pStyle w:val="Paragraphe"/>
        <w:numPr>
          <w:ilvl w:val="0"/>
          <w:numId w:val="16"/>
        </w:numPr>
        <w:tabs>
          <w:tab w:val="clear" w:pos="720"/>
          <w:tab w:val="left" w:pos="1288"/>
        </w:tabs>
        <w:ind w:left="1043" w:hanging="397"/>
      </w:pPr>
      <w:r>
        <w:rPr>
          <w:shd w:val="clear" w:color="auto" w:fill="FFFFFF"/>
        </w:rPr>
        <w:t>Le CCAG applicable aux marchés publics de travaux approuvé par arrêté du 30 mars 2021</w:t>
      </w:r>
      <w:r>
        <w:t xml:space="preserve"> et l'ensemble des textes qui l'ont modifié ;</w:t>
      </w:r>
    </w:p>
    <w:p w14:paraId="03E3FBE4" w14:textId="3F03B5E0" w:rsidR="003630D4" w:rsidRDefault="00304675" w:rsidP="00EC5603">
      <w:pPr>
        <w:pStyle w:val="Paragraphe"/>
        <w:keepNext/>
        <w:numPr>
          <w:ilvl w:val="0"/>
          <w:numId w:val="7"/>
        </w:numPr>
        <w:tabs>
          <w:tab w:val="clear" w:pos="720"/>
          <w:tab w:val="left" w:pos="1004"/>
        </w:tabs>
        <w:spacing w:after="120"/>
        <w:ind w:left="1004"/>
      </w:pPr>
      <w:r>
        <w:t xml:space="preserve">Le Cahier des Clauses Techniques Particulières (CCTP) dont l'exemplaire original conservé dans les archives du RMO fait </w:t>
      </w:r>
      <w:proofErr w:type="gramStart"/>
      <w:r>
        <w:t>seul foi</w:t>
      </w:r>
      <w:proofErr w:type="gramEnd"/>
      <w:r w:rsidR="00541CAB">
        <w:t xml:space="preserve"> ainsi que l’ensemble des normes précisées dans le CCTP et de manière générale, toutes les normes relatives aux prestations faisant l’objet du présent marché.</w:t>
      </w:r>
    </w:p>
    <w:p w14:paraId="1224FB3A" w14:textId="5B21FDAB" w:rsidR="00DF02AF" w:rsidRDefault="00DF02AF" w:rsidP="00EC5603">
      <w:pPr>
        <w:pStyle w:val="Paragraphe"/>
        <w:keepNext/>
        <w:numPr>
          <w:ilvl w:val="0"/>
          <w:numId w:val="7"/>
        </w:numPr>
        <w:tabs>
          <w:tab w:val="clear" w:pos="720"/>
          <w:tab w:val="left" w:pos="1004"/>
        </w:tabs>
        <w:spacing w:after="120"/>
        <w:ind w:left="1004"/>
      </w:pPr>
      <w:r w:rsidRPr="00DF02AF">
        <w:t>Le cahier des Clauses Techniques Générales applicables aux marchés publics de Travaux, approuvé par les arrêtés du 7 octobre 2021 et du 28 mai 2018 et l'ensemble des textes qui l'ont modifié</w:t>
      </w:r>
    </w:p>
    <w:p w14:paraId="112FE74B" w14:textId="0FF6577D" w:rsidR="00DF02AF" w:rsidRDefault="00DF02AF" w:rsidP="00EC5603">
      <w:pPr>
        <w:pStyle w:val="Paragraphe"/>
        <w:keepNext/>
        <w:numPr>
          <w:ilvl w:val="0"/>
          <w:numId w:val="7"/>
        </w:numPr>
        <w:tabs>
          <w:tab w:val="clear" w:pos="720"/>
          <w:tab w:val="left" w:pos="1004"/>
        </w:tabs>
        <w:spacing w:after="120"/>
        <w:ind w:left="1004"/>
      </w:pPr>
      <w:r w:rsidRPr="00DF02AF">
        <w:t>Le Schéma d’Organisation de la Gestion des Déchets (SOGED) ;</w:t>
      </w:r>
    </w:p>
    <w:p w14:paraId="697A36D3" w14:textId="77777777" w:rsidR="003630D4" w:rsidRPr="009A7A36" w:rsidRDefault="00304675" w:rsidP="00EC5603">
      <w:pPr>
        <w:pStyle w:val="Paragraphe"/>
        <w:numPr>
          <w:ilvl w:val="0"/>
          <w:numId w:val="8"/>
        </w:numPr>
        <w:tabs>
          <w:tab w:val="left" w:pos="1370"/>
        </w:tabs>
        <w:ind w:left="1370" w:hanging="647"/>
      </w:pPr>
      <w:r w:rsidRPr="009A7A36">
        <w:t>L’offre technique du titulaire</w:t>
      </w:r>
    </w:p>
    <w:p w14:paraId="10961C57" w14:textId="77777777" w:rsidR="003630D4" w:rsidRDefault="00304675" w:rsidP="00EC5603">
      <w:pPr>
        <w:pStyle w:val="Paragraphe"/>
        <w:numPr>
          <w:ilvl w:val="0"/>
          <w:numId w:val="8"/>
        </w:numPr>
        <w:tabs>
          <w:tab w:val="left" w:pos="1370"/>
        </w:tabs>
        <w:ind w:left="1370" w:hanging="647"/>
      </w:pPr>
      <w:r>
        <w:t>Les actes spéciaux de sous-traitance et leurs éventuels actes modificatifs, postérieurs à la notification du marché</w:t>
      </w:r>
    </w:p>
    <w:p w14:paraId="69C9E75B" w14:textId="77777777" w:rsidR="003630D4" w:rsidRDefault="00304675">
      <w:pPr>
        <w:pStyle w:val="Titre1"/>
        <w:tabs>
          <w:tab w:val="left" w:pos="0"/>
        </w:tabs>
        <w:ind w:hanging="426"/>
      </w:pPr>
      <w:bookmarkStart w:id="56" w:name="_Toc227844900"/>
      <w:r>
        <w:t>ARTICLE 3. PRIX ET MODE D'EVALUATION DES OUVRAGES VARIATION DANS LES PRIX - REGLEMENT DES COMPTES</w:t>
      </w:r>
      <w:bookmarkEnd w:id="56"/>
    </w:p>
    <w:p w14:paraId="01BD7F48" w14:textId="77777777" w:rsidR="003630D4" w:rsidRDefault="00304675">
      <w:pPr>
        <w:pStyle w:val="Titre2"/>
        <w:tabs>
          <w:tab w:val="left" w:pos="0"/>
        </w:tabs>
      </w:pPr>
      <w:bookmarkStart w:id="57" w:name="_Toc227844901"/>
      <w:r>
        <w:t>3-1. Tranche(s) optionnelle(s)</w:t>
      </w:r>
      <w:bookmarkEnd w:id="57"/>
    </w:p>
    <w:p w14:paraId="5DC88BE0" w14:textId="77777777" w:rsidR="003630D4" w:rsidRDefault="00304675">
      <w:pPr>
        <w:pStyle w:val="Paragraphe"/>
      </w:pPr>
      <w:r>
        <w:t>Sans objet.</w:t>
      </w:r>
    </w:p>
    <w:p w14:paraId="71AAFC59" w14:textId="77777777" w:rsidR="003630D4" w:rsidRDefault="00304675">
      <w:pPr>
        <w:pStyle w:val="Titre2"/>
        <w:tabs>
          <w:tab w:val="left" w:pos="284"/>
        </w:tabs>
        <w:ind w:left="284" w:hanging="568"/>
      </w:pPr>
      <w:bookmarkStart w:id="58" w:name="_Toc227844902"/>
      <w:r>
        <w:t>3-2. Contenu des prix - Mode d'évaluation des ouvrages et de règlement des comptes</w:t>
      </w:r>
      <w:bookmarkEnd w:id="58"/>
    </w:p>
    <w:p w14:paraId="1AEFF144" w14:textId="77777777" w:rsidR="00541CAB" w:rsidRPr="008422CE" w:rsidRDefault="00541CAB" w:rsidP="00541CAB">
      <w:r w:rsidRPr="00F75563">
        <w:t>En cas de co-traitance, le règlement est effectué sur comptes séparés, que le groupement soit conjoint ou solidaire</w:t>
      </w:r>
      <w:r>
        <w:t>.</w:t>
      </w:r>
    </w:p>
    <w:p w14:paraId="21DC5A74" w14:textId="77777777" w:rsidR="00541CAB" w:rsidRPr="00541CAB" w:rsidRDefault="00541CAB" w:rsidP="00541CAB"/>
    <w:p w14:paraId="09853723" w14:textId="1075C84D" w:rsidR="00541CAB" w:rsidRDefault="00304675" w:rsidP="00563F26">
      <w:pPr>
        <w:pStyle w:val="Titre3"/>
        <w:ind w:left="510" w:hanging="780"/>
      </w:pPr>
      <w:bookmarkStart w:id="59" w:name="_Toc227844903"/>
      <w:r>
        <w:rPr>
          <w:b/>
          <w:sz w:val="28"/>
          <w:u w:val="single"/>
        </w:rPr>
        <w:t>3-2.1.</w:t>
      </w:r>
      <w:r>
        <w:t xml:space="preserve"> </w:t>
      </w:r>
      <w:r w:rsidR="00541CAB">
        <w:t>Contenu des prix</w:t>
      </w:r>
      <w:bookmarkEnd w:id="59"/>
    </w:p>
    <w:p w14:paraId="57FC9EF8" w14:textId="03B9C9F4" w:rsidR="003630D4" w:rsidRDefault="00304675" w:rsidP="007F4369">
      <w:r>
        <w:t xml:space="preserve">Les prix du marché sont hors TVA et sont établis </w:t>
      </w:r>
      <w:r w:rsidRPr="007F4369">
        <w:t>en tenant compte de l'ensemble des prescriptions définies dans les pièces du marché</w:t>
      </w:r>
      <w:r>
        <w:t> :</w:t>
      </w:r>
    </w:p>
    <w:p w14:paraId="6FB33652" w14:textId="77777777" w:rsidR="00563F26" w:rsidRPr="008800AC" w:rsidRDefault="00563F26" w:rsidP="00EC5603">
      <w:pPr>
        <w:widowControl/>
        <w:numPr>
          <w:ilvl w:val="0"/>
          <w:numId w:val="19"/>
        </w:numPr>
        <w:suppressAutoHyphens w:val="0"/>
        <w:spacing w:before="240"/>
        <w:ind w:left="714" w:hanging="357"/>
      </w:pPr>
      <w:r w:rsidRPr="008800AC">
        <w:t>Des frais induits par la législation du travail concernant la sécurité et la protection de la santé des travailleurs ;</w:t>
      </w:r>
    </w:p>
    <w:p w14:paraId="4937E61E" w14:textId="77777777" w:rsidR="00563F26" w:rsidRPr="008800AC" w:rsidRDefault="00563F26" w:rsidP="00EC5603">
      <w:pPr>
        <w:widowControl/>
        <w:numPr>
          <w:ilvl w:val="0"/>
          <w:numId w:val="19"/>
        </w:numPr>
        <w:suppressAutoHyphens w:val="0"/>
        <w:spacing w:before="240"/>
        <w:ind w:left="714" w:hanging="357"/>
      </w:pPr>
      <w:r w:rsidRPr="008800AC">
        <w:lastRenderedPageBreak/>
        <w:t>Des dépenses liées aux mesures particulières concernant les modalités définies par les PPSPS et les plans de prévention Hygiène et Sécurité de la notification du marché à la fin du délai de garantie de bon fonctionnement ;</w:t>
      </w:r>
    </w:p>
    <w:p w14:paraId="0083F055" w14:textId="77777777" w:rsidR="00563F26" w:rsidRPr="008800AC" w:rsidRDefault="00563F26" w:rsidP="00EC5603">
      <w:pPr>
        <w:widowControl/>
        <w:numPr>
          <w:ilvl w:val="0"/>
          <w:numId w:val="19"/>
        </w:numPr>
        <w:suppressAutoHyphens w:val="0"/>
        <w:spacing w:before="240"/>
        <w:ind w:left="714" w:hanging="357"/>
      </w:pPr>
      <w:r w:rsidRPr="008800AC">
        <w:t>Des frais induits par l'exécution des travaux divers d'installation, de signalisation et de protection du chantier ;</w:t>
      </w:r>
    </w:p>
    <w:p w14:paraId="19F63247" w14:textId="77777777" w:rsidR="00563F26" w:rsidRPr="008800AC" w:rsidRDefault="00563F26" w:rsidP="00EC5603">
      <w:pPr>
        <w:widowControl/>
        <w:numPr>
          <w:ilvl w:val="0"/>
          <w:numId w:val="19"/>
        </w:numPr>
        <w:suppressAutoHyphens w:val="0"/>
        <w:spacing w:before="240"/>
        <w:ind w:left="714" w:hanging="357"/>
      </w:pPr>
      <w:r w:rsidRPr="008800AC">
        <w:t>Des frais relatifs à la nécessité de travailler</w:t>
      </w:r>
      <w:r>
        <w:t xml:space="preserve"> en horaires décalés</w:t>
      </w:r>
      <w:r w:rsidRPr="008800AC">
        <w:t xml:space="preserve"> pour respecter les délais contractuels (travail en plusieurs postes et/ou pendant les jours normalement non ouvrés) ;</w:t>
      </w:r>
    </w:p>
    <w:p w14:paraId="14F38AB6" w14:textId="77777777" w:rsidR="00563F26" w:rsidRPr="008800AC" w:rsidRDefault="00563F26" w:rsidP="00EC5603">
      <w:pPr>
        <w:widowControl/>
        <w:numPr>
          <w:ilvl w:val="0"/>
          <w:numId w:val="19"/>
        </w:numPr>
        <w:suppressAutoHyphens w:val="0"/>
        <w:spacing w:before="240"/>
        <w:ind w:left="714" w:hanging="357"/>
      </w:pPr>
      <w:r w:rsidRPr="008800AC">
        <w:t>Des frais de nettoyage de chantier, des frais d’évacuation et de suivi des déblais et déchets d’un chantier et de son environnement immédiat, propres et libres de tous déchets ;</w:t>
      </w:r>
    </w:p>
    <w:p w14:paraId="5E1D3571" w14:textId="77777777" w:rsidR="00563F26" w:rsidRPr="008800AC" w:rsidRDefault="00563F26" w:rsidP="00EC5603">
      <w:pPr>
        <w:widowControl/>
        <w:numPr>
          <w:ilvl w:val="0"/>
          <w:numId w:val="19"/>
        </w:numPr>
        <w:suppressAutoHyphens w:val="0"/>
        <w:spacing w:before="240"/>
        <w:ind w:left="714" w:hanging="357"/>
      </w:pPr>
      <w:r w:rsidRPr="008800AC">
        <w:t>Des frais de remise en état des lieux à la fin des travaux et de nettoyage avant réception ;</w:t>
      </w:r>
    </w:p>
    <w:p w14:paraId="21981B46" w14:textId="77777777" w:rsidR="00563F26" w:rsidRPr="008800AC" w:rsidRDefault="00563F26" w:rsidP="00EC5603">
      <w:pPr>
        <w:widowControl/>
        <w:numPr>
          <w:ilvl w:val="0"/>
          <w:numId w:val="19"/>
        </w:numPr>
        <w:suppressAutoHyphens w:val="0"/>
        <w:spacing w:before="240"/>
        <w:ind w:left="714" w:hanging="357"/>
      </w:pPr>
      <w:r w:rsidRPr="008800AC">
        <w:t>Des intempéries et autres phénomènes naturels qui ne relèvent pas des cas de catastrophes naturelles assimilables à la force majeure ;</w:t>
      </w:r>
    </w:p>
    <w:p w14:paraId="635B237F" w14:textId="09B54C9F" w:rsidR="00563F26" w:rsidRDefault="00563F26" w:rsidP="00EC5603">
      <w:pPr>
        <w:widowControl/>
        <w:numPr>
          <w:ilvl w:val="0"/>
          <w:numId w:val="19"/>
        </w:numPr>
        <w:suppressAutoHyphens w:val="0"/>
        <w:spacing w:before="240"/>
        <w:ind w:left="714" w:hanging="357"/>
      </w:pPr>
      <w:r w:rsidRPr="008800AC">
        <w:t xml:space="preserve">Des frais </w:t>
      </w:r>
      <w:r>
        <w:t>éventuels d’éclairage de chantier ;</w:t>
      </w:r>
    </w:p>
    <w:p w14:paraId="3A6D9B86" w14:textId="77777777" w:rsidR="00563F26" w:rsidRPr="008800AC" w:rsidRDefault="00563F26" w:rsidP="00EC5603">
      <w:pPr>
        <w:widowControl/>
        <w:numPr>
          <w:ilvl w:val="0"/>
          <w:numId w:val="19"/>
        </w:numPr>
        <w:suppressAutoHyphens w:val="0"/>
        <w:spacing w:before="240"/>
        <w:ind w:left="714" w:hanging="357"/>
      </w:pPr>
      <w:r w:rsidRPr="008800AC">
        <w:t>Des frais d’assurance</w:t>
      </w:r>
      <w:r>
        <w:t> ;</w:t>
      </w:r>
    </w:p>
    <w:p w14:paraId="58052F60" w14:textId="0B491FDF" w:rsidR="00563F26" w:rsidRDefault="00563F26" w:rsidP="00EC5603">
      <w:pPr>
        <w:widowControl/>
        <w:numPr>
          <w:ilvl w:val="0"/>
          <w:numId w:val="19"/>
        </w:numPr>
        <w:suppressAutoHyphens w:val="0"/>
        <w:spacing w:before="240"/>
        <w:ind w:left="714" w:hanging="357"/>
      </w:pPr>
      <w:r>
        <w:t>Des frais de stationnement indiqués.</w:t>
      </w:r>
    </w:p>
    <w:p w14:paraId="6CFBE3E8" w14:textId="77777777" w:rsidR="003630D4" w:rsidRDefault="003630D4"/>
    <w:p w14:paraId="4D40A5DA" w14:textId="77777777" w:rsidR="00541CAB" w:rsidRDefault="00304675" w:rsidP="00541CAB">
      <w:pPr>
        <w:pStyle w:val="Titre3"/>
        <w:ind w:hanging="284"/>
      </w:pPr>
      <w:bookmarkStart w:id="60" w:name="C3_2_1_p2_a"/>
      <w:bookmarkStart w:id="61" w:name="_Toc227844904"/>
      <w:bookmarkEnd w:id="60"/>
      <w:r>
        <w:rPr>
          <w:b/>
          <w:sz w:val="28"/>
          <w:u w:val="single"/>
        </w:rPr>
        <w:t>3-2.2.</w:t>
      </w:r>
      <w:r>
        <w:t xml:space="preserve"> </w:t>
      </w:r>
      <w:r w:rsidR="00563F26">
        <w:t>Facilités offertes par le maître d’ouvrage</w:t>
      </w:r>
      <w:bookmarkStart w:id="62" w:name="C3_2_2_a"/>
      <w:bookmarkEnd w:id="61"/>
    </w:p>
    <w:p w14:paraId="02358FC0" w14:textId="345C1FE7" w:rsidR="00541CAB" w:rsidRPr="00E45CF0" w:rsidRDefault="00541CAB" w:rsidP="007F4369">
      <w:r w:rsidRPr="007F4369">
        <w:t>L'entreprise bénéficie de facilités pour l'installation de ses chantiers, en application du 8-4.1</w:t>
      </w:r>
      <w:r w:rsidRPr="00E45CF0">
        <w:t xml:space="preserve">, le </w:t>
      </w:r>
      <w:r>
        <w:t>Maître</w:t>
      </w:r>
      <w:r w:rsidRPr="00E45CF0">
        <w:t xml:space="preserve"> d'ouvrage fournira à titre gratuit les prestations suivantes :</w:t>
      </w:r>
    </w:p>
    <w:bookmarkEnd w:id="62"/>
    <w:p w14:paraId="2CDF7155" w14:textId="38A5EF34" w:rsidR="00541CAB" w:rsidRPr="00973FE6" w:rsidRDefault="00541CAB" w:rsidP="00EC5603">
      <w:pPr>
        <w:pStyle w:val="Parareponse"/>
        <w:numPr>
          <w:ilvl w:val="0"/>
          <w:numId w:val="22"/>
        </w:numPr>
        <w:autoSpaceDN w:val="0"/>
        <w:snapToGrid w:val="0"/>
        <w:spacing w:before="0" w:after="0"/>
        <w:ind w:left="714" w:hanging="357"/>
        <w:textAlignment w:val="baseline"/>
        <w:rPr>
          <w:kern w:val="3"/>
          <w:lang w:bidi="fr-FR"/>
        </w:rPr>
      </w:pPr>
      <w:r w:rsidRPr="00973FE6">
        <w:rPr>
          <w:kern w:val="3"/>
          <w:lang w:bidi="fr-FR"/>
        </w:rPr>
        <w:t xml:space="preserve">Un point de branchement à </w:t>
      </w:r>
      <w:r w:rsidR="007F4369" w:rsidRPr="00973FE6">
        <w:rPr>
          <w:kern w:val="3"/>
          <w:lang w:bidi="fr-FR"/>
        </w:rPr>
        <w:t>l’électricité</w:t>
      </w:r>
      <w:r w:rsidR="007F4369" w:rsidRPr="00973FE6">
        <w:rPr>
          <w:kern w:val="3"/>
        </w:rPr>
        <w:t xml:space="preserve"> et</w:t>
      </w:r>
      <w:r w:rsidR="002B1A6F" w:rsidRPr="00973FE6">
        <w:rPr>
          <w:kern w:val="3"/>
        </w:rPr>
        <w:t xml:space="preserve"> à l’eau ;</w:t>
      </w:r>
    </w:p>
    <w:p w14:paraId="130BA359" w14:textId="77777777" w:rsidR="00541CAB" w:rsidRPr="00973FE6" w:rsidRDefault="00541CAB" w:rsidP="00EC5603">
      <w:pPr>
        <w:pStyle w:val="Parareponse"/>
        <w:numPr>
          <w:ilvl w:val="0"/>
          <w:numId w:val="22"/>
        </w:numPr>
        <w:autoSpaceDN w:val="0"/>
        <w:snapToGrid w:val="0"/>
        <w:spacing w:before="0" w:after="0"/>
        <w:ind w:left="714" w:hanging="357"/>
        <w:textAlignment w:val="baseline"/>
        <w:rPr>
          <w:kern w:val="3"/>
        </w:rPr>
      </w:pPr>
      <w:r w:rsidRPr="00973FE6">
        <w:rPr>
          <w:kern w:val="3"/>
          <w:lang w:bidi="fr-FR"/>
        </w:rPr>
        <w:t>Un emplacement pour positionner un bungalow vestiaires</w:t>
      </w:r>
      <w:r w:rsidRPr="00973FE6">
        <w:rPr>
          <w:kern w:val="3"/>
        </w:rPr>
        <w:t> ;</w:t>
      </w:r>
    </w:p>
    <w:p w14:paraId="32E989BA" w14:textId="7CD6A368" w:rsidR="002B1A6F" w:rsidRPr="00973FE6" w:rsidRDefault="002B1A6F" w:rsidP="00EC5603">
      <w:pPr>
        <w:pStyle w:val="Parareponse"/>
        <w:numPr>
          <w:ilvl w:val="0"/>
          <w:numId w:val="22"/>
        </w:numPr>
        <w:autoSpaceDN w:val="0"/>
        <w:snapToGrid w:val="0"/>
        <w:spacing w:before="0" w:after="0"/>
        <w:ind w:left="714" w:hanging="357"/>
        <w:textAlignment w:val="baseline"/>
        <w:rPr>
          <w:kern w:val="3"/>
        </w:rPr>
      </w:pPr>
      <w:r w:rsidRPr="00973FE6">
        <w:rPr>
          <w:kern w:val="3"/>
        </w:rPr>
        <w:t xml:space="preserve">Un emplacement pour positionner </w:t>
      </w:r>
      <w:proofErr w:type="gramStart"/>
      <w:r w:rsidRPr="00973FE6">
        <w:rPr>
          <w:kern w:val="3"/>
        </w:rPr>
        <w:t>un bungalow sanitaires</w:t>
      </w:r>
      <w:proofErr w:type="gramEnd"/>
      <w:r w:rsidRPr="00973FE6">
        <w:rPr>
          <w:kern w:val="3"/>
        </w:rPr>
        <w:t> ;</w:t>
      </w:r>
    </w:p>
    <w:p w14:paraId="40863C2A" w14:textId="77777777" w:rsidR="00541CAB" w:rsidRPr="00973FE6" w:rsidRDefault="00541CAB" w:rsidP="00EC5603">
      <w:pPr>
        <w:pStyle w:val="Parareponse"/>
        <w:numPr>
          <w:ilvl w:val="0"/>
          <w:numId w:val="22"/>
        </w:numPr>
        <w:autoSpaceDN w:val="0"/>
        <w:snapToGrid w:val="0"/>
        <w:spacing w:before="0" w:after="0"/>
        <w:ind w:left="714" w:hanging="357"/>
        <w:textAlignment w:val="baseline"/>
        <w:rPr>
          <w:kern w:val="3"/>
        </w:rPr>
      </w:pPr>
      <w:r w:rsidRPr="00973FE6">
        <w:rPr>
          <w:kern w:val="3"/>
        </w:rPr>
        <w:t>Un emplacement pour la benne de chantier ;</w:t>
      </w:r>
    </w:p>
    <w:p w14:paraId="61685316" w14:textId="6299D186" w:rsidR="00541CAB" w:rsidRPr="00541CAB" w:rsidRDefault="00541CAB" w:rsidP="00973FE6">
      <w:pPr>
        <w:pStyle w:val="Parareponse"/>
        <w:autoSpaceDN w:val="0"/>
        <w:snapToGrid w:val="0"/>
        <w:spacing w:before="0" w:after="0"/>
        <w:ind w:left="714"/>
        <w:textAlignment w:val="baseline"/>
        <w:rPr>
          <w:szCs w:val="22"/>
          <w:highlight w:val="yellow"/>
        </w:rPr>
      </w:pPr>
    </w:p>
    <w:p w14:paraId="3A113327" w14:textId="2D0DB247" w:rsidR="00563F26" w:rsidRDefault="00304675">
      <w:pPr>
        <w:pStyle w:val="Titre3"/>
        <w:ind w:hanging="284"/>
      </w:pPr>
      <w:bookmarkStart w:id="63" w:name="_Toc227844905"/>
      <w:r>
        <w:rPr>
          <w:b/>
          <w:sz w:val="28"/>
          <w:u w:val="single"/>
        </w:rPr>
        <w:t>3-2.3.</w:t>
      </w:r>
      <w:r>
        <w:t xml:space="preserve"> </w:t>
      </w:r>
      <w:r w:rsidR="00563F26">
        <w:t>Règlement des prestations</w:t>
      </w:r>
      <w:bookmarkEnd w:id="63"/>
    </w:p>
    <w:p w14:paraId="6A427C1A" w14:textId="77777777" w:rsidR="00563F26" w:rsidRDefault="00304675" w:rsidP="007F4369">
      <w:r>
        <w:t>Les ouvrages ou prestations faisant l'objet du marché sont réglés par application d'un prix global forfaitaire.</w:t>
      </w:r>
    </w:p>
    <w:p w14:paraId="717BD143" w14:textId="77777777" w:rsidR="00563F26" w:rsidRPr="007F4369" w:rsidRDefault="00304675" w:rsidP="007F4369">
      <w:r w:rsidRPr="007F4369">
        <w:t>Tout prix nouveau fait l'objet d'un OS signé du RMO ou d'un avenant dans les conditions fixées à l’article 13 du CCAG</w:t>
      </w:r>
    </w:p>
    <w:p w14:paraId="02D4FCC7" w14:textId="4C3EF22F" w:rsidR="003630D4" w:rsidRDefault="00304675" w:rsidP="007F4369">
      <w:r>
        <w:t xml:space="preserve">En l'absence de la décision prévue à l'article 14.4.2 et par dérogation à l'article 14.4.3 du CCAG, le titulaire ne pourra exécuter aucune prestation </w:t>
      </w:r>
      <w:r w:rsidR="00563F26">
        <w:t>au-delà</w:t>
      </w:r>
      <w:r>
        <w:t xml:space="preserve"> du montant du marché sans un avenant ou </w:t>
      </w:r>
      <w:r w:rsidRPr="007F4369">
        <w:t>un OS signé par le RMO dans les conditions de l’article 13 du CCAG.</w:t>
      </w:r>
    </w:p>
    <w:p w14:paraId="3FF20C60" w14:textId="77777777" w:rsidR="003630D4" w:rsidRDefault="00304675">
      <w:pPr>
        <w:pStyle w:val="Titre3"/>
        <w:ind w:hanging="284"/>
      </w:pPr>
      <w:bookmarkStart w:id="64" w:name="_Toc227844906"/>
      <w:r>
        <w:rPr>
          <w:b/>
          <w:sz w:val="28"/>
          <w:u w:val="single"/>
        </w:rPr>
        <w:t>3-2.4.</w:t>
      </w:r>
      <w:r>
        <w:t xml:space="preserve"> Sous-détail ou décomposition supplémentaire de prix</w:t>
      </w:r>
      <w:bookmarkEnd w:id="64"/>
    </w:p>
    <w:p w14:paraId="7B10C3B8" w14:textId="77777777" w:rsidR="00563F26" w:rsidRPr="00460E92" w:rsidRDefault="00563F26" w:rsidP="00563F26">
      <w:pPr>
        <w:pStyle w:val="Paragraphe"/>
      </w:pPr>
      <w:r w:rsidRPr="00460E92">
        <w:t xml:space="preserve">Sur simple demande du </w:t>
      </w:r>
      <w:r>
        <w:t>Maître</w:t>
      </w:r>
      <w:r w:rsidRPr="00460E92">
        <w:t xml:space="preserve"> d’œuvre, le titulaire fournira les sous-détails et décompositions de</w:t>
      </w:r>
      <w:r>
        <w:t xml:space="preserve"> </w:t>
      </w:r>
      <w:r w:rsidRPr="00460E92">
        <w:t>prix dans les 5 jours suivant la demande</w:t>
      </w:r>
      <w:r>
        <w:t>. La composition de ce document est précisée à l’article 8-1 ci-après.</w:t>
      </w:r>
    </w:p>
    <w:p w14:paraId="5930406C" w14:textId="77777777" w:rsidR="003630D4" w:rsidRDefault="00304675">
      <w:pPr>
        <w:pStyle w:val="Titre3"/>
        <w:ind w:left="-15" w:hanging="270"/>
      </w:pPr>
      <w:bookmarkStart w:id="65" w:name="_Toc227844907"/>
      <w:r>
        <w:rPr>
          <w:b/>
          <w:sz w:val="28"/>
          <w:u w:val="single"/>
        </w:rPr>
        <w:lastRenderedPageBreak/>
        <w:t>3-2.5.</w:t>
      </w:r>
      <w:r>
        <w:t xml:space="preserve"> Le calcul des décomptes et des acomptes est effectué par le système de gestion et d’exécution des marchés du ministère (GEMME) sur lequel le titulaire du marché peut obtenir toute information souhaitée auprès du maître d'œuvre.</w:t>
      </w:r>
      <w:bookmarkEnd w:id="65"/>
    </w:p>
    <w:p w14:paraId="2B246626" w14:textId="77777777" w:rsidR="003630D4" w:rsidRDefault="00304675">
      <w:pPr>
        <w:pStyle w:val="Paragraphe"/>
        <w:ind w:left="-15"/>
      </w:pPr>
      <w:r>
        <w:t>Pour la bonne utilisation de ce système, il est dérogé aux 1.1, 1.7 et 3.1 de l'article 12 du CCAG travaux dans les conditions suivantes :</w:t>
      </w:r>
    </w:p>
    <w:p w14:paraId="2E6F7D66" w14:textId="77777777" w:rsidR="003630D4" w:rsidRDefault="00304675">
      <w:pPr>
        <w:pStyle w:val="Paragraphe"/>
        <w:keepNext/>
        <w:ind w:left="-15"/>
      </w:pPr>
      <w:r>
        <w:rPr>
          <w:b/>
          <w:u w:val="single"/>
        </w:rPr>
        <w:t>A.</w:t>
      </w:r>
      <w:r>
        <w:rPr>
          <w:u w:val="single"/>
        </w:rPr>
        <w:t xml:space="preserve"> Décomptes et acomptes mensuels</w:t>
      </w:r>
    </w:p>
    <w:p w14:paraId="062A715F" w14:textId="77777777" w:rsidR="003630D4" w:rsidRDefault="00304675">
      <w:pPr>
        <w:pStyle w:val="Paragraphe"/>
        <w:ind w:left="165"/>
      </w:pPr>
      <w:r>
        <w:t xml:space="preserve">Avant la fin de chaque mois, le titulaire remet uniquement au maître d'œuvre un projet de décompte mensuel assorti du calcul des quantités prises en compte faisant ressortir les quantités ou pourcentages arrêtés à la fin du mois précédent, des prestations réalisées depuis le début du marché. Il contient pour les travaux à l'entreprise, une référence à tous les prix du marché provisoires ou définitifs. Si le marché est passé avec un groupement qui ne dispose pas d’un compte unique, le projet de décompte indiquera la répartition des sommes dues à chacun des co-traitants. La remise de cet état implique les mêmes effets que celle du projet de décompte notamment pour ce qui est du délai global de paiement. </w:t>
      </w:r>
    </w:p>
    <w:p w14:paraId="254C0FA6" w14:textId="77777777" w:rsidR="003630D4" w:rsidRDefault="00304675">
      <w:pPr>
        <w:pStyle w:val="Paragraphe"/>
        <w:ind w:left="165"/>
      </w:pPr>
      <w:r>
        <w:t>Le projet de décompte mensuel, établi par le titulaire est accepté ou rectifié par le maître d'œuvre qui le transmet au système GEMME. Le système édite en application des clauses du marché, le décompte et l'état de règlement.</w:t>
      </w:r>
    </w:p>
    <w:p w14:paraId="72010761" w14:textId="77777777" w:rsidR="003630D4" w:rsidRDefault="00304675">
      <w:pPr>
        <w:pStyle w:val="Paragraphe"/>
        <w:ind w:left="165"/>
      </w:pPr>
      <w:r>
        <w:t>Le maître d'œuvre notifie au titulaire, par ordre de service, l'état de règlement, l’état de prestations et le projet de prestation mensuel à utiliser le mois suivant. La remise de cet état implique les mêmes effets que celle de l’état d’acompte mensuel tel que défini à l’article 12.2.1 du CCAG travaux.</w:t>
      </w:r>
    </w:p>
    <w:p w14:paraId="2C84F74C" w14:textId="77777777" w:rsidR="003630D4" w:rsidRDefault="00304675">
      <w:pPr>
        <w:pStyle w:val="Paragraphe"/>
        <w:keepNext/>
        <w:ind w:left="-15"/>
      </w:pPr>
      <w:r>
        <w:rPr>
          <w:b/>
          <w:u w:val="single"/>
        </w:rPr>
        <w:t>B.</w:t>
      </w:r>
      <w:r>
        <w:rPr>
          <w:u w:val="single"/>
        </w:rPr>
        <w:t xml:space="preserve"> Décompte final</w:t>
      </w:r>
    </w:p>
    <w:p w14:paraId="040FD72F" w14:textId="77777777" w:rsidR="003630D4" w:rsidRDefault="00304675">
      <w:pPr>
        <w:pStyle w:val="Paragraphe"/>
        <w:ind w:left="165"/>
      </w:pPr>
      <w:r>
        <w:t>Le titulaire valide et adresse simultanément au maître d’ouvrage et au maître d’œuvre, sous 30 jours à compter de la notification de la décision de réception des travaux, le projet de décompte final établi par GEMME indiquant les quantités totales des prestations réellement exécutées. Ce projet de décompte final prend en compte les prestations afférentes au dernier mois d’exécution. Si le marché est passé avec un groupement qui ne dispose pas d’un compte unique, le projet de décompte indiquera la répartition des sommes dues à chacun des co-traitants.</w:t>
      </w:r>
    </w:p>
    <w:p w14:paraId="6EBEDEDE" w14:textId="77777777" w:rsidR="003630D4" w:rsidRDefault="00304675">
      <w:pPr>
        <w:pStyle w:val="Paragraphe"/>
        <w:ind w:left="165"/>
      </w:pPr>
      <w:r>
        <w:t>Ce projet de décompte final tient lieu de projet de décompte final mentionné au CCAG travaux.</w:t>
      </w:r>
    </w:p>
    <w:p w14:paraId="2B78DEB7" w14:textId="77777777" w:rsidR="003630D4" w:rsidRDefault="00304675">
      <w:pPr>
        <w:pStyle w:val="Paragraphe"/>
        <w:ind w:left="165"/>
      </w:pPr>
      <w:r>
        <w:t>Le titulaire est lié pour les indications figurant sur le projet de décompte final, sauf sur les points ayant fait l'objet de réserves et/ou réclamations antérieures de sa part.</w:t>
      </w:r>
    </w:p>
    <w:p w14:paraId="5704D3E4" w14:textId="77777777" w:rsidR="003630D4" w:rsidRDefault="00304675">
      <w:pPr>
        <w:pStyle w:val="Paragraphe"/>
        <w:ind w:left="165"/>
      </w:pPr>
      <w:r>
        <w:t>Le projet de décompte final établi par le titulaire est accepté ou rectifié par le maître d’œuvre, qui le transmet au système GEMME. Le système édite alors le décompte final, l’état du solde et la récapitulation des acomptes et du solde formant le décompte général.</w:t>
      </w:r>
    </w:p>
    <w:p w14:paraId="6F41C19E" w14:textId="77777777" w:rsidR="003630D4" w:rsidRDefault="00304675">
      <w:pPr>
        <w:pStyle w:val="Paragraphe"/>
        <w:widowControl/>
        <w:ind w:left="170"/>
      </w:pPr>
      <w:r>
        <w:t>Ce décompte général est établi avec les derniers index de référence connus.</w:t>
      </w:r>
    </w:p>
    <w:p w14:paraId="48ADCAE6" w14:textId="77777777" w:rsidR="003630D4" w:rsidRDefault="00304675">
      <w:pPr>
        <w:pStyle w:val="Paragraphe"/>
        <w:widowControl/>
        <w:ind w:left="170"/>
      </w:pPr>
      <w:r>
        <w:t>Sous 10 jours à compter de la connaissance des index définitifs, un calcul du solde des révisions est effectué et notifié au titulaire. Le paiement de ce montant intervient dans le délai défini à l'article 3-2.6 du présent CCAP.</w:t>
      </w:r>
    </w:p>
    <w:p w14:paraId="4E4DC72D" w14:textId="77777777" w:rsidR="003630D4" w:rsidRDefault="00304675">
      <w:pPr>
        <w:pStyle w:val="Paragraphe"/>
        <w:widowControl/>
        <w:ind w:left="170"/>
      </w:pPr>
      <w:r>
        <w:t>Si le RMO n'a pas notifié le décompte général dans les délais stipulés à l'article 12.4.2 du CCAG, par dérogation au 12.4.4 du CCAG, le titulaire met en demeure le RMO d'y procéder avec copie au maître d’œuvre. L’absence de notification au titulaire du décompte général, signé par le RMO dans un délai de 15 jours à compter de la réception de cette mise en demeure, autorise le titulaire à saisir le tribunal administratif.</w:t>
      </w:r>
    </w:p>
    <w:p w14:paraId="18DED939" w14:textId="77777777" w:rsidR="003630D4" w:rsidRDefault="00304675">
      <w:pPr>
        <w:pStyle w:val="Paragraphe"/>
        <w:widowControl/>
        <w:ind w:left="170"/>
      </w:pPr>
      <w:r>
        <w:lastRenderedPageBreak/>
        <w:t>Si un sous-traitant du titulaire met en demeure le maître d’ouvrage de lui régler directement certaines sommes qu'il estime lui être dues par le titulaire au titre du contrat de sous-traitance, en application des dispositions des articles L.2193-10 à L.2193-14 et R.2193-</w:t>
      </w:r>
      <w:proofErr w:type="gramStart"/>
      <w:r>
        <w:t>10  à</w:t>
      </w:r>
      <w:proofErr w:type="gramEnd"/>
      <w:r>
        <w:t xml:space="preserve"> R.2193-16 du CCP, le représentant du maître d’ouvrage peut retenir les sommes réclamées sur celles qui restent à payer au titulaire. Les sommes ainsi retenues ne portent pas intérêt.</w:t>
      </w:r>
    </w:p>
    <w:p w14:paraId="38402B4F" w14:textId="77777777" w:rsidR="003630D4" w:rsidRDefault="00304675">
      <w:pPr>
        <w:pStyle w:val="Paragraphe"/>
        <w:widowControl/>
        <w:ind w:left="170"/>
      </w:pPr>
      <w:r>
        <w:t>Si le droit du sous-traitant est définitivement établi, le représentant du maître d’ouvrage paie le sous-traitant et les sommes dues au titulaire sont réduites en conséquence.</w:t>
      </w:r>
    </w:p>
    <w:p w14:paraId="10CA5A1B" w14:textId="77777777" w:rsidR="003630D4" w:rsidRDefault="00304675">
      <w:pPr>
        <w:pStyle w:val="Titre3"/>
      </w:pPr>
      <w:bookmarkStart w:id="66" w:name="_Toc227844908"/>
      <w:r>
        <w:rPr>
          <w:b/>
          <w:sz w:val="28"/>
          <w:u w:val="single"/>
        </w:rPr>
        <w:t>3-2.6.</w:t>
      </w:r>
      <w:r>
        <w:t xml:space="preserve"> Modalités de transmission et de paiement</w:t>
      </w:r>
      <w:bookmarkEnd w:id="66"/>
      <w:r>
        <w:t xml:space="preserve"> </w:t>
      </w:r>
    </w:p>
    <w:p w14:paraId="3DEF8092" w14:textId="77777777" w:rsidR="003630D4" w:rsidRDefault="00304675">
      <w:pPr>
        <w:pStyle w:val="Paragraphe"/>
      </w:pPr>
      <w:r>
        <w:t>3-2-6-1 Modalités de transmission des pièces de paiement</w:t>
      </w:r>
    </w:p>
    <w:p w14:paraId="282434D0" w14:textId="77777777" w:rsidR="003630D4" w:rsidRDefault="00304675">
      <w:pPr>
        <w:pStyle w:val="Paragraphe"/>
      </w:pPr>
      <w:r>
        <w:t>Le terme "facture" désigne dans le présent marché "le projet de décompte"</w:t>
      </w:r>
    </w:p>
    <w:p w14:paraId="100AC5E4" w14:textId="77777777" w:rsidR="003630D4" w:rsidRDefault="00304675">
      <w:pPr>
        <w:pStyle w:val="Paragraphe"/>
      </w:pPr>
      <w:r>
        <w:t>Les factures sont transmises par voie dématérialisée.</w:t>
      </w:r>
    </w:p>
    <w:p w14:paraId="08566365" w14:textId="77777777" w:rsidR="003630D4" w:rsidRDefault="00304675">
      <w:pPr>
        <w:pStyle w:val="Paragraphe"/>
      </w:pPr>
      <w:r>
        <w:t>Conformément aux articles L.2192-1 à L.2192-7 du CCP, l'obligation de transmettre les projets de décompte sous forme électronique s'impose à tous les titulaires de marchés conclus avec l’Etat.</w:t>
      </w:r>
    </w:p>
    <w:p w14:paraId="752FC991" w14:textId="77777777" w:rsidR="003630D4" w:rsidRDefault="00304675">
      <w:pPr>
        <w:pStyle w:val="Paragraphe"/>
      </w:pPr>
      <w:r>
        <w:t>La transmission des factures sous forme dématérialisée s'effectue après inscription sur le portail « Chorus Pro » depuis le lien suivant :</w:t>
      </w:r>
    </w:p>
    <w:p w14:paraId="62A6A54B" w14:textId="76F14DA8" w:rsidR="00831849" w:rsidRDefault="00831849" w:rsidP="00831849">
      <w:pPr>
        <w:pStyle w:val="Paragraphe"/>
        <w:tabs>
          <w:tab w:val="center" w:pos="4677"/>
          <w:tab w:val="left" w:pos="6636"/>
        </w:tabs>
        <w:jc w:val="left"/>
      </w:pPr>
      <w:r>
        <w:tab/>
      </w:r>
      <w:hyperlink r:id="rId9" w:history="1">
        <w:r w:rsidRPr="00CC18E2">
          <w:rPr>
            <w:rStyle w:val="Lienhypertexte"/>
          </w:rPr>
          <w:t>https://chorus-pro.gouv.fr</w:t>
        </w:r>
      </w:hyperlink>
    </w:p>
    <w:p w14:paraId="1C684E89" w14:textId="77777777" w:rsidR="00640ACA" w:rsidRPr="004F1ED5" w:rsidRDefault="00640ACA" w:rsidP="00640ACA">
      <w:pPr>
        <w:spacing w:before="60" w:after="60"/>
        <w:ind w:left="708"/>
        <w:rPr>
          <w:rFonts w:ascii="Arial" w:hAnsi="Arial" w:cs="Arial"/>
          <w:bCs/>
          <w:i/>
          <w:iCs/>
          <w:color w:val="FF0000"/>
          <w:sz w:val="20"/>
          <w:szCs w:val="16"/>
        </w:rPr>
      </w:pPr>
      <w:r w:rsidRPr="004F1ED5">
        <w:rPr>
          <w:rFonts w:ascii="Arial" w:hAnsi="Arial" w:cs="Arial"/>
          <w:bCs/>
          <w:i/>
          <w:iCs/>
          <w:color w:val="FF0000"/>
          <w:sz w:val="20"/>
          <w:szCs w:val="16"/>
        </w:rPr>
        <w:sym w:font="Wingdings" w:char="F046"/>
      </w:r>
      <w:r w:rsidRPr="004F1ED5">
        <w:rPr>
          <w:rFonts w:ascii="Arial" w:hAnsi="Arial" w:cs="Arial"/>
          <w:bCs/>
          <w:i/>
          <w:iCs/>
          <w:color w:val="FF0000"/>
          <w:sz w:val="20"/>
          <w:szCs w:val="16"/>
        </w:rPr>
        <w:t xml:space="preserve"> Attention à cocher « NON » dans la zone « le destinataire est-il un service de l’Etat ?» *</w:t>
      </w:r>
    </w:p>
    <w:p w14:paraId="6899A0D4" w14:textId="77777777" w:rsidR="00640ACA" w:rsidRPr="00B334AE" w:rsidRDefault="00640ACA" w:rsidP="00640ACA">
      <w:pPr>
        <w:spacing w:before="60" w:after="60"/>
        <w:ind w:left="708"/>
        <w:rPr>
          <w:rFonts w:ascii="Arial" w:hAnsi="Arial" w:cs="Arial"/>
          <w:bCs/>
          <w:i/>
          <w:iCs/>
          <w:sz w:val="16"/>
          <w:szCs w:val="16"/>
        </w:rPr>
      </w:pPr>
      <w:r w:rsidRPr="00EE5CE5">
        <w:rPr>
          <w:rFonts w:ascii="Arial" w:hAnsi="Arial" w:cs="Arial"/>
          <w:bCs/>
          <w:i/>
          <w:iCs/>
          <w:sz w:val="16"/>
          <w:szCs w:val="16"/>
        </w:rPr>
        <w:t xml:space="preserve">* En effet, si la DGAC est bien un service du Ministère </w:t>
      </w:r>
      <w:r w:rsidRPr="00394F1F">
        <w:rPr>
          <w:rFonts w:ascii="Arial" w:hAnsi="Arial" w:cs="Arial"/>
          <w:bCs/>
          <w:i/>
          <w:iCs/>
          <w:sz w:val="16"/>
          <w:szCs w:val="16"/>
        </w:rPr>
        <w:t>de l’Aménagement du territoire et de la Décentralisation</w:t>
      </w:r>
      <w:r w:rsidRPr="00EE5CE5">
        <w:rPr>
          <w:rFonts w:ascii="Arial" w:hAnsi="Arial" w:cs="Arial"/>
          <w:bCs/>
          <w:i/>
          <w:iCs/>
          <w:sz w:val="16"/>
          <w:szCs w:val="16"/>
        </w:rPr>
        <w:t>, il n'est techniquement pas reconnu comme service de l'Etat dans le portail "Chorus Pro".</w:t>
      </w:r>
    </w:p>
    <w:p w14:paraId="18CC00D2" w14:textId="33947402" w:rsidR="00640ACA" w:rsidRDefault="00304675" w:rsidP="00640ACA">
      <w:pPr>
        <w:pStyle w:val="Paragraphe"/>
      </w:pPr>
      <w:r>
        <w:t>Les modalités d’utilisation du portail "Chorus Pro" sont disponibles en cliquant sur le lien suivant :</w:t>
      </w:r>
    </w:p>
    <w:p w14:paraId="788D8B72" w14:textId="1EFAC97A" w:rsidR="003630D4" w:rsidRDefault="00831849">
      <w:pPr>
        <w:pStyle w:val="Paragraphe"/>
        <w:jc w:val="center"/>
      </w:pPr>
      <w:hyperlink r:id="rId10" w:history="1">
        <w:r w:rsidRPr="00CC18E2">
          <w:rPr>
            <w:rStyle w:val="Lienhypertexte"/>
          </w:rPr>
          <w:t>https://communaute-chorus-pro.gouv.fr/</w:t>
        </w:r>
      </w:hyperlink>
    </w:p>
    <w:p w14:paraId="051A0CDF" w14:textId="77777777" w:rsidR="00640ACA" w:rsidRDefault="00640ACA" w:rsidP="00687090">
      <w:pPr>
        <w:widowControl/>
        <w:suppressAutoHyphens w:val="0"/>
        <w:autoSpaceDE w:val="0"/>
        <w:autoSpaceDN w:val="0"/>
        <w:adjustRightInd w:val="0"/>
        <w:rPr>
          <w:rFonts w:ascii="Times-Roman" w:hAnsi="Times-Roman" w:cs="Times-Roman"/>
          <w:color w:val="000000"/>
          <w:kern w:val="0"/>
        </w:rPr>
      </w:pPr>
    </w:p>
    <w:p w14:paraId="3C9DAD9B" w14:textId="613338E1" w:rsidR="00687090" w:rsidRPr="00640ACA" w:rsidRDefault="00687090" w:rsidP="00687090">
      <w:pPr>
        <w:widowControl/>
        <w:suppressAutoHyphens w:val="0"/>
        <w:autoSpaceDE w:val="0"/>
        <w:autoSpaceDN w:val="0"/>
        <w:adjustRightInd w:val="0"/>
      </w:pPr>
      <w:r w:rsidRPr="00640ACA">
        <w:t>Les factures dématérialisées adressées devront comporter, les mentions prévues à l’article D.2192-2 du CCP ainsi que :</w:t>
      </w:r>
    </w:p>
    <w:p w14:paraId="0819DF4A" w14:textId="77777777" w:rsidR="00687090" w:rsidRPr="00640ACA" w:rsidRDefault="00687090" w:rsidP="00687090">
      <w:pPr>
        <w:widowControl/>
        <w:suppressAutoHyphens w:val="0"/>
        <w:autoSpaceDE w:val="0"/>
        <w:autoSpaceDN w:val="0"/>
        <w:adjustRightInd w:val="0"/>
      </w:pPr>
      <w:r w:rsidRPr="00640ACA">
        <w:t>- Le numéro de marché</w:t>
      </w:r>
    </w:p>
    <w:p w14:paraId="6397D466" w14:textId="77777777" w:rsidR="00687090" w:rsidRPr="00640ACA" w:rsidRDefault="00687090" w:rsidP="00687090">
      <w:pPr>
        <w:widowControl/>
        <w:suppressAutoHyphens w:val="0"/>
        <w:autoSpaceDE w:val="0"/>
        <w:autoSpaceDN w:val="0"/>
        <w:adjustRightInd w:val="0"/>
      </w:pPr>
      <w:r w:rsidRPr="00640ACA">
        <w:t>- Le numéro de SIRET du maître d'ouvrage</w:t>
      </w:r>
    </w:p>
    <w:p w14:paraId="52BC47F0" w14:textId="77777777" w:rsidR="00687090" w:rsidRPr="00640ACA" w:rsidRDefault="00687090" w:rsidP="00687090">
      <w:pPr>
        <w:widowControl/>
        <w:suppressAutoHyphens w:val="0"/>
        <w:autoSpaceDE w:val="0"/>
        <w:autoSpaceDN w:val="0"/>
        <w:adjustRightInd w:val="0"/>
      </w:pPr>
      <w:r w:rsidRPr="00640ACA">
        <w:t>- Le code du service exécutant de la dépense « qui sera transmis par le service ordonnateur</w:t>
      </w:r>
    </w:p>
    <w:p w14:paraId="1C2097D5" w14:textId="77777777" w:rsidR="00687090" w:rsidRPr="00640ACA" w:rsidRDefault="00687090" w:rsidP="00687090">
      <w:pPr>
        <w:widowControl/>
        <w:suppressAutoHyphens w:val="0"/>
        <w:autoSpaceDE w:val="0"/>
        <w:autoSpaceDN w:val="0"/>
        <w:adjustRightInd w:val="0"/>
      </w:pPr>
      <w:proofErr w:type="gramStart"/>
      <w:r w:rsidRPr="00640ACA">
        <w:t>suite</w:t>
      </w:r>
      <w:proofErr w:type="gramEnd"/>
      <w:r w:rsidRPr="00640ACA">
        <w:t xml:space="preserve"> à la notification du marché »</w:t>
      </w:r>
    </w:p>
    <w:p w14:paraId="296D9175" w14:textId="77777777" w:rsidR="00687090" w:rsidRPr="00640ACA" w:rsidRDefault="00687090" w:rsidP="00687090">
      <w:pPr>
        <w:widowControl/>
        <w:suppressAutoHyphens w:val="0"/>
        <w:autoSpaceDE w:val="0"/>
        <w:autoSpaceDN w:val="0"/>
        <w:adjustRightInd w:val="0"/>
      </w:pPr>
      <w:r w:rsidRPr="00640ACA">
        <w:t>- Le numéro d’engagement juridique (EJ) « qui sera transmis par le service ordonnateur</w:t>
      </w:r>
    </w:p>
    <w:p w14:paraId="50A7F187" w14:textId="0ACD43F3" w:rsidR="00B334AE" w:rsidRPr="00640ACA" w:rsidRDefault="00687090" w:rsidP="00687090">
      <w:pPr>
        <w:pStyle w:val="Paragraphe"/>
      </w:pPr>
      <w:proofErr w:type="gramStart"/>
      <w:r w:rsidRPr="00640ACA">
        <w:t>suite</w:t>
      </w:r>
      <w:proofErr w:type="gramEnd"/>
      <w:r w:rsidRPr="00640ACA">
        <w:t xml:space="preserve"> à la notification du marché ».</w:t>
      </w:r>
    </w:p>
    <w:p w14:paraId="163B0171" w14:textId="77777777" w:rsidR="00B334AE" w:rsidRPr="00627EC5" w:rsidRDefault="00B334AE" w:rsidP="00B334AE">
      <w:pPr>
        <w:pStyle w:val="Paragraphe"/>
        <w:rPr>
          <w:b/>
          <w:bCs/>
        </w:rPr>
      </w:pPr>
    </w:p>
    <w:p w14:paraId="7B05A0AD" w14:textId="77777777" w:rsidR="003630D4" w:rsidRDefault="00304675">
      <w:pPr>
        <w:pStyle w:val="Paragraphe"/>
      </w:pPr>
      <w:r>
        <w:t xml:space="preserve">3-2-6.2 Modalités de paiement </w:t>
      </w:r>
    </w:p>
    <w:p w14:paraId="21F21572" w14:textId="77777777" w:rsidR="003630D4" w:rsidRDefault="00304675">
      <w:pPr>
        <w:pStyle w:val="Paragraphe"/>
      </w:pPr>
      <w:r>
        <w:t xml:space="preserve">Le délai global de paiement des avances, acomptes, solde et indemnités est fixé à </w:t>
      </w:r>
      <w:bookmarkStart w:id="67" w:name="C3_2_6A_a"/>
      <w:r>
        <w:t>30 jours</w:t>
      </w:r>
      <w:bookmarkEnd w:id="67"/>
      <w:r>
        <w:t>.</w:t>
      </w:r>
    </w:p>
    <w:p w14:paraId="5F2D6EFC" w14:textId="77777777" w:rsidR="003630D4" w:rsidRDefault="00304675">
      <w:pPr>
        <w:pStyle w:val="Paragraphe"/>
      </w:pPr>
      <w:r>
        <w:t>Le défaut de paiement dans ce délai fait courir de plein droit, et sans autre formalité, des intérêts moratoires et l’indemnité forfaitaire pour frais de recouvrement prévus aux articles L.2192-12 à L.2192-14 et R.2192-31 à R.2192-34 et R.2192-36 du CCP, au bénéfice du titulaire et des sous-traitants payés directement.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D0798B4" w14:textId="77777777" w:rsidR="003630D4" w:rsidRDefault="00304675">
      <w:pPr>
        <w:pStyle w:val="Paragraphe"/>
      </w:pPr>
      <w:r>
        <w:t>Le montant de l'indemnité forfaitaire pour frais de recouvrement est fixé à 40 euros.</w:t>
      </w:r>
    </w:p>
    <w:p w14:paraId="577A2574" w14:textId="77777777" w:rsidR="003630D4" w:rsidRDefault="00304675">
      <w:pPr>
        <w:pStyle w:val="Titre3"/>
      </w:pPr>
      <w:bookmarkStart w:id="68" w:name="_Toc227844909"/>
      <w:r>
        <w:rPr>
          <w:b/>
          <w:sz w:val="28"/>
          <w:u w:val="single"/>
        </w:rPr>
        <w:lastRenderedPageBreak/>
        <w:t>3-2.7.</w:t>
      </w:r>
      <w:r>
        <w:t xml:space="preserve"> Approvisionnements</w:t>
      </w:r>
      <w:bookmarkEnd w:id="68"/>
    </w:p>
    <w:p w14:paraId="03FBBAEC" w14:textId="71A91DC1" w:rsidR="003630D4" w:rsidRDefault="00304675">
      <w:pPr>
        <w:pStyle w:val="Paragraphe"/>
      </w:pPr>
      <w:r>
        <w:t>Par dérogation à l’article 10.4 du CCAG</w:t>
      </w:r>
      <w:r w:rsidR="006365AF">
        <w:t xml:space="preserve">, </w:t>
      </w:r>
      <w:r>
        <w:t>il n'est pas prévu de prise en compte des approvisionnements dans le versement des acomptes.</w:t>
      </w:r>
    </w:p>
    <w:p w14:paraId="458EFA4B" w14:textId="77777777" w:rsidR="003630D4" w:rsidRDefault="00304675">
      <w:pPr>
        <w:pStyle w:val="Titre2"/>
        <w:tabs>
          <w:tab w:val="left" w:pos="0"/>
        </w:tabs>
      </w:pPr>
      <w:bookmarkStart w:id="69" w:name="_Toc227844910"/>
      <w:r>
        <w:t>3-3. Variation dans les prix</w:t>
      </w:r>
      <w:bookmarkEnd w:id="69"/>
    </w:p>
    <w:p w14:paraId="1924DF1F" w14:textId="77777777" w:rsidR="003630D4" w:rsidRDefault="00304675">
      <w:pPr>
        <w:pStyle w:val="Paragraphe"/>
      </w:pPr>
      <w:r>
        <w:t>Les répercussions sur les prix du marché des variations des éléments constitutifs du coût des travaux sont réputées réglées par les stipulations ci-après :</w:t>
      </w:r>
    </w:p>
    <w:p w14:paraId="369073DE" w14:textId="77777777" w:rsidR="003630D4" w:rsidRDefault="00304675">
      <w:pPr>
        <w:pStyle w:val="Titre3"/>
        <w:ind w:hanging="284"/>
      </w:pPr>
      <w:bookmarkStart w:id="70" w:name="_Toc227844911"/>
      <w:r>
        <w:rPr>
          <w:b/>
          <w:sz w:val="28"/>
          <w:u w:val="single"/>
        </w:rPr>
        <w:t>3-3.1.</w:t>
      </w:r>
      <w:r>
        <w:t xml:space="preserve"> Les prix sont révisables par application d'une formule représentative de l'évolution du coût des prestations et suivant les modalités fixées aux articles 3-3.3 et 3-3.4.</w:t>
      </w:r>
      <w:bookmarkEnd w:id="70"/>
    </w:p>
    <w:p w14:paraId="5EB9C9B0" w14:textId="77777777" w:rsidR="003630D4" w:rsidRDefault="00304675">
      <w:pPr>
        <w:pStyle w:val="Titre3"/>
        <w:ind w:hanging="284"/>
      </w:pPr>
      <w:bookmarkStart w:id="71" w:name="_Toc227844912"/>
      <w:r>
        <w:rPr>
          <w:b/>
          <w:sz w:val="28"/>
          <w:u w:val="single"/>
        </w:rPr>
        <w:t>3-3.2.</w:t>
      </w:r>
      <w:r>
        <w:rPr>
          <w:b/>
        </w:rPr>
        <w:t xml:space="preserve"> </w:t>
      </w:r>
      <w:r>
        <w:t>Mois d'établissement des prix du marché</w:t>
      </w:r>
      <w:bookmarkEnd w:id="71"/>
    </w:p>
    <w:p w14:paraId="187B4E11" w14:textId="77777777" w:rsidR="003630D4" w:rsidRDefault="00304675">
      <w:pPr>
        <w:pStyle w:val="Paragraphe"/>
      </w:pPr>
      <w:r>
        <w:t>Les prix du présent marché sont établis sur la base des conditions économiques du mois fixé en page 1 de l'acte d'engagement. Ce mois est réputé correspondre à celui de la date à laquelle le candidat a fixé son prix remis dans son offre finale.</w:t>
      </w:r>
    </w:p>
    <w:p w14:paraId="4D6E8F95" w14:textId="77777777" w:rsidR="003630D4" w:rsidRDefault="00304675">
      <w:pPr>
        <w:pStyle w:val="Paragraphe"/>
      </w:pPr>
      <w:r>
        <w:t>Ce mois est appelé "mois zéro" (m</w:t>
      </w:r>
      <w:r>
        <w:rPr>
          <w:vertAlign w:val="subscript"/>
        </w:rPr>
        <w:t>0</w:t>
      </w:r>
      <w:r>
        <w:t>).</w:t>
      </w:r>
    </w:p>
    <w:p w14:paraId="258723D1" w14:textId="77777777" w:rsidR="003630D4" w:rsidRDefault="00304675">
      <w:pPr>
        <w:pStyle w:val="Titre3"/>
      </w:pPr>
      <w:bookmarkStart w:id="72" w:name="_Toc227844913"/>
      <w:r>
        <w:rPr>
          <w:b/>
          <w:sz w:val="28"/>
          <w:u w:val="single"/>
        </w:rPr>
        <w:t>3-3.3.</w:t>
      </w:r>
      <w:r>
        <w:t xml:space="preserve"> Choix de l'index de référence</w:t>
      </w:r>
      <w:bookmarkEnd w:id="72"/>
    </w:p>
    <w:p w14:paraId="4C75D6DA" w14:textId="77777777" w:rsidR="003630D4" w:rsidRDefault="00304675" w:rsidP="007F4369">
      <w:pPr>
        <w:pStyle w:val="Paragraphe"/>
      </w:pPr>
      <w:r>
        <w:t xml:space="preserve">L'index de référence </w:t>
      </w:r>
      <w:r>
        <w:rPr>
          <w:b/>
          <w:i/>
        </w:rPr>
        <w:t>I</w:t>
      </w:r>
      <w:r>
        <w:t xml:space="preserve"> choisi en raison de sa structure pour </w:t>
      </w:r>
      <w:bookmarkStart w:id="73" w:name="C3_3_3A_a"/>
      <w:r>
        <w:t>la révision</w:t>
      </w:r>
      <w:bookmarkEnd w:id="73"/>
      <w:r>
        <w:t xml:space="preserve"> des travaux faisant l'objet du marché est :</w:t>
      </w:r>
    </w:p>
    <w:p w14:paraId="40AA5346" w14:textId="77777777" w:rsidR="006365AF" w:rsidRPr="007F4369" w:rsidRDefault="006365AF" w:rsidP="007F4369">
      <w:pPr>
        <w:pStyle w:val="Paragraphe"/>
        <w:jc w:val="center"/>
        <w:rPr>
          <w:b/>
          <w:bCs/>
        </w:rPr>
      </w:pPr>
      <w:r w:rsidRPr="007F4369">
        <w:rPr>
          <w:b/>
          <w:bCs/>
        </w:rPr>
        <w:t>TP01 - Index général tous travaux</w:t>
      </w:r>
    </w:p>
    <w:p w14:paraId="6866087C" w14:textId="64F26C18" w:rsidR="00831849" w:rsidRDefault="00831849" w:rsidP="007F4369">
      <w:pPr>
        <w:pStyle w:val="Paragraphe"/>
      </w:pPr>
      <w:r>
        <w:t>Ces index sont publiés :</w:t>
      </w:r>
    </w:p>
    <w:p w14:paraId="2D6066C6" w14:textId="1CCB9824" w:rsidR="00831849" w:rsidRPr="008E5D00" w:rsidRDefault="00831849" w:rsidP="007F4369">
      <w:pPr>
        <w:pStyle w:val="Paragraphe"/>
      </w:pPr>
      <w:r w:rsidRPr="008E5D00">
        <w:t>Sur le site internet de l’INSEE ;</w:t>
      </w:r>
    </w:p>
    <w:p w14:paraId="665378B8" w14:textId="77777777" w:rsidR="00831849" w:rsidRPr="008E5D00" w:rsidRDefault="00831849" w:rsidP="007F4369">
      <w:pPr>
        <w:pStyle w:val="Paragraphe"/>
      </w:pPr>
      <w:r w:rsidRPr="008E5D00">
        <w:t>Sur le site du ministère en charge du calcul des index BTP.</w:t>
      </w:r>
    </w:p>
    <w:p w14:paraId="2B4B0CED" w14:textId="77777777" w:rsidR="00831849" w:rsidRPr="00730DA6" w:rsidRDefault="00831849" w:rsidP="007F4369">
      <w:pPr>
        <w:pStyle w:val="Paragraphe"/>
        <w:rPr>
          <w:color w:val="000000"/>
        </w:rPr>
      </w:pPr>
      <w:r w:rsidRPr="007F4369">
        <w:t>La variation des prix ne s’applique pas aux pénalités, aux primes, aux retenues, ni aux</w:t>
      </w:r>
      <w:r>
        <w:rPr>
          <w:color w:val="000000"/>
        </w:rPr>
        <w:t xml:space="preserve"> indemnités.</w:t>
      </w:r>
    </w:p>
    <w:p w14:paraId="26BE2648" w14:textId="77777777" w:rsidR="003630D4" w:rsidRDefault="00304675">
      <w:pPr>
        <w:pStyle w:val="Titre3"/>
        <w:ind w:hanging="284"/>
      </w:pPr>
      <w:bookmarkStart w:id="74" w:name="_Toc227844914"/>
      <w:r>
        <w:rPr>
          <w:b/>
          <w:sz w:val="28"/>
          <w:u w:val="single"/>
        </w:rPr>
        <w:t>3-3.4.</w:t>
      </w:r>
      <w:r>
        <w:rPr>
          <w:b/>
        </w:rPr>
        <w:t xml:space="preserve"> </w:t>
      </w:r>
      <w:r>
        <w:t>Modalités de révision des prix</w:t>
      </w:r>
      <w:bookmarkEnd w:id="74"/>
    </w:p>
    <w:p w14:paraId="67CF5EA9" w14:textId="77777777" w:rsidR="003630D4" w:rsidRDefault="00304675" w:rsidP="007F4369">
      <w:pPr>
        <w:pStyle w:val="Paragraphe"/>
      </w:pPr>
      <w:r>
        <w:t xml:space="preserve">Le coefficient de révision </w:t>
      </w:r>
      <w:proofErr w:type="spellStart"/>
      <w:r w:rsidRPr="007F4369">
        <w:t>Cn</w:t>
      </w:r>
      <w:proofErr w:type="spellEnd"/>
      <w:r>
        <w:t xml:space="preserve"> est donné par la formule :</w:t>
      </w:r>
    </w:p>
    <w:p w14:paraId="196F76AD" w14:textId="609BB628" w:rsidR="003630D4" w:rsidRDefault="00304675">
      <w:pPr>
        <w:pStyle w:val="Paragraphe"/>
        <w:spacing w:after="120"/>
        <w:ind w:left="1134" w:firstLine="284"/>
      </w:pPr>
      <w:proofErr w:type="spellStart"/>
      <w:proofErr w:type="gramStart"/>
      <w:r w:rsidRPr="009A7A36">
        <w:rPr>
          <w:b/>
          <w:sz w:val="28"/>
        </w:rPr>
        <w:t>C</w:t>
      </w:r>
      <w:r w:rsidRPr="009A7A36">
        <w:rPr>
          <w:b/>
          <w:sz w:val="28"/>
          <w:vertAlign w:val="subscript"/>
        </w:rPr>
        <w:t>n</w:t>
      </w:r>
      <w:proofErr w:type="spellEnd"/>
      <w:r w:rsidRPr="009A7A36">
        <w:rPr>
          <w:sz w:val="28"/>
        </w:rPr>
        <w:t>  =</w:t>
      </w:r>
      <w:proofErr w:type="gramEnd"/>
      <w:r w:rsidRPr="009A7A36">
        <w:rPr>
          <w:sz w:val="28"/>
        </w:rPr>
        <w:t>  </w:t>
      </w:r>
      <w:bookmarkStart w:id="75" w:name="C3_3_4B_p1A_a"/>
      <w:r w:rsidRPr="009A7A36">
        <w:t>0,</w:t>
      </w:r>
      <w:bookmarkEnd w:id="75"/>
      <w:r w:rsidR="00466E7B" w:rsidRPr="009A7A36">
        <w:t>15</w:t>
      </w:r>
      <w:r w:rsidRPr="009A7A36">
        <w:rPr>
          <w:sz w:val="28"/>
        </w:rPr>
        <w:t xml:space="preserve"> + </w:t>
      </w:r>
      <w:bookmarkStart w:id="76" w:name="C3_3_4B_p1A_b"/>
      <w:r w:rsidRPr="009A7A36">
        <w:t>0,8</w:t>
      </w:r>
      <w:bookmarkEnd w:id="76"/>
      <w:r w:rsidR="00466E7B" w:rsidRPr="009A7A36">
        <w:t>5</w:t>
      </w:r>
      <w:r w:rsidRPr="009A7A36">
        <w:rPr>
          <w:sz w:val="28"/>
        </w:rPr>
        <w:t xml:space="preserve"> </w:t>
      </w:r>
      <w:r w:rsidRPr="009A7A36">
        <w:rPr>
          <w:rFonts w:ascii="Symbol" w:hAnsi="Symbol"/>
          <w:sz w:val="28"/>
        </w:rPr>
        <w:sym w:font="Symbol" w:char="00B4"/>
      </w:r>
      <w:r w:rsidRPr="009A7A36">
        <w:rPr>
          <w:sz w:val="28"/>
        </w:rPr>
        <w:t xml:space="preserve"> (</w:t>
      </w:r>
      <w:r w:rsidRPr="009A7A36">
        <w:rPr>
          <w:b/>
          <w:sz w:val="28"/>
        </w:rPr>
        <w:t>I</w:t>
      </w:r>
      <w:r w:rsidRPr="009A7A36">
        <w:rPr>
          <w:b/>
          <w:sz w:val="28"/>
          <w:vertAlign w:val="subscript"/>
        </w:rPr>
        <w:t>n</w:t>
      </w:r>
      <w:r w:rsidRPr="009A7A36">
        <w:rPr>
          <w:sz w:val="28"/>
        </w:rPr>
        <w:t xml:space="preserve"> / </w:t>
      </w:r>
      <w:r w:rsidRPr="009A7A36">
        <w:rPr>
          <w:b/>
          <w:sz w:val="28"/>
        </w:rPr>
        <w:t>I</w:t>
      </w:r>
      <w:r w:rsidRPr="009A7A36">
        <w:rPr>
          <w:b/>
          <w:sz w:val="28"/>
          <w:vertAlign w:val="subscript"/>
        </w:rPr>
        <w:t>o</w:t>
      </w:r>
      <w:r w:rsidRPr="009A7A36">
        <w:rPr>
          <w:sz w:val="28"/>
        </w:rPr>
        <w:t>)</w:t>
      </w:r>
    </w:p>
    <w:tbl>
      <w:tblPr>
        <w:tblW w:w="9000" w:type="dxa"/>
        <w:tblInd w:w="496" w:type="dxa"/>
        <w:tblLayout w:type="fixed"/>
        <w:tblCellMar>
          <w:left w:w="70" w:type="dxa"/>
          <w:right w:w="70" w:type="dxa"/>
        </w:tblCellMar>
        <w:tblLook w:val="0000" w:firstRow="0" w:lastRow="0" w:firstColumn="0" w:lastColumn="0" w:noHBand="0" w:noVBand="0"/>
      </w:tblPr>
      <w:tblGrid>
        <w:gridCol w:w="738"/>
        <w:gridCol w:w="8262"/>
      </w:tblGrid>
      <w:tr w:rsidR="003630D4" w14:paraId="50D4EBAE" w14:textId="77777777">
        <w:tc>
          <w:tcPr>
            <w:tcW w:w="738" w:type="dxa"/>
          </w:tcPr>
          <w:p w14:paraId="6428994C" w14:textId="77777777" w:rsidR="003630D4" w:rsidRDefault="00304675">
            <w:pPr>
              <w:keepNext/>
              <w:keepLines/>
              <w:snapToGrid w:val="0"/>
              <w:jc w:val="right"/>
            </w:pPr>
            <w:proofErr w:type="gramStart"/>
            <w:r>
              <w:t>avec</w:t>
            </w:r>
            <w:proofErr w:type="gramEnd"/>
            <w:r>
              <w:t> :</w:t>
            </w:r>
          </w:p>
        </w:tc>
        <w:tc>
          <w:tcPr>
            <w:tcW w:w="8262" w:type="dxa"/>
          </w:tcPr>
          <w:p w14:paraId="048DD945" w14:textId="77777777" w:rsidR="003630D4" w:rsidRDefault="00304675">
            <w:pPr>
              <w:keepNext/>
              <w:keepLines/>
              <w:snapToGrid w:val="0"/>
            </w:pPr>
            <w:r>
              <w:rPr>
                <w:b/>
              </w:rPr>
              <w:t>I</w:t>
            </w:r>
            <w:r>
              <w:rPr>
                <w:b/>
                <w:vertAlign w:val="subscript"/>
              </w:rPr>
              <w:t>o</w:t>
            </w:r>
            <w:r>
              <w:rPr>
                <w:b/>
              </w:rPr>
              <w:t xml:space="preserve"> = </w:t>
            </w:r>
            <w:r>
              <w:t xml:space="preserve">Valeur de l'index de référence </w:t>
            </w:r>
            <w:r>
              <w:rPr>
                <w:b/>
              </w:rPr>
              <w:t>I</w:t>
            </w:r>
            <w:r>
              <w:t xml:space="preserve"> prise au mois d'établissement des prix ;</w:t>
            </w:r>
          </w:p>
        </w:tc>
      </w:tr>
      <w:tr w:rsidR="003630D4" w14:paraId="12D5F22B" w14:textId="77777777">
        <w:tc>
          <w:tcPr>
            <w:tcW w:w="738" w:type="dxa"/>
          </w:tcPr>
          <w:p w14:paraId="13625438" w14:textId="77777777" w:rsidR="003630D4" w:rsidRDefault="003630D4">
            <w:pPr>
              <w:snapToGrid w:val="0"/>
            </w:pPr>
          </w:p>
        </w:tc>
        <w:tc>
          <w:tcPr>
            <w:tcW w:w="8262" w:type="dxa"/>
          </w:tcPr>
          <w:p w14:paraId="3E45B24C" w14:textId="77777777" w:rsidR="003630D4" w:rsidRDefault="00304675">
            <w:pPr>
              <w:snapToGrid w:val="0"/>
            </w:pPr>
            <w:r>
              <w:rPr>
                <w:b/>
              </w:rPr>
              <w:t>I</w:t>
            </w:r>
            <w:r>
              <w:rPr>
                <w:b/>
                <w:vertAlign w:val="subscript"/>
              </w:rPr>
              <w:t>n</w:t>
            </w:r>
            <w:r>
              <w:rPr>
                <w:b/>
              </w:rPr>
              <w:t xml:space="preserve"> = </w:t>
            </w:r>
            <w:r>
              <w:t xml:space="preserve">Valeur de l'index de référence </w:t>
            </w:r>
            <w:r>
              <w:rPr>
                <w:b/>
              </w:rPr>
              <w:t>I</w:t>
            </w:r>
            <w:r>
              <w:t xml:space="preserve"> prise au mois de réalisation des prestations.</w:t>
            </w:r>
          </w:p>
        </w:tc>
      </w:tr>
    </w:tbl>
    <w:p w14:paraId="34B805F5" w14:textId="77777777" w:rsidR="003630D4" w:rsidRDefault="00304675">
      <w:pPr>
        <w:pStyle w:val="Paragraphe"/>
        <w:spacing w:before="240"/>
      </w:pPr>
      <w:r>
        <w:t>La périodicité de la révision suit la périodicité de l'acompte.</w:t>
      </w:r>
    </w:p>
    <w:p w14:paraId="12C95389" w14:textId="77777777" w:rsidR="003630D4" w:rsidRDefault="00304675">
      <w:pPr>
        <w:pStyle w:val="Paragraphe"/>
      </w:pPr>
      <w:r>
        <w:t>En application des articles R.2191-27 à R.2191-29 du CCP, la valeur finale des références utilisées pour l'application de cette clause est appréciée au plus tard à la date de réalisation contractuelle des prestations ou à la date de réalisation réelle si celle-ci est antérieure.</w:t>
      </w:r>
    </w:p>
    <w:p w14:paraId="509665D7" w14:textId="77777777" w:rsidR="003630D4" w:rsidRDefault="00304675">
      <w:pPr>
        <w:pStyle w:val="Paragraphe"/>
      </w:pPr>
      <w:r>
        <w:t>Lorsqu'une révision a été effectuée provisoirement en utilisant un index antérieur à celui qui doit être appliqué, il n'est procédé à aucune autre révision avant la révision définitive, laquelle intervient sur le premier règlement suivant la parution de l'index correspondant.</w:t>
      </w:r>
    </w:p>
    <w:p w14:paraId="34CDD65A" w14:textId="77777777" w:rsidR="003630D4" w:rsidRDefault="00304675">
      <w:pPr>
        <w:pStyle w:val="Titre3"/>
      </w:pPr>
      <w:bookmarkStart w:id="77" w:name="_Toc227844915"/>
      <w:r>
        <w:rPr>
          <w:b/>
          <w:sz w:val="28"/>
          <w:u w:val="single"/>
        </w:rPr>
        <w:t>3-3.5.</w:t>
      </w:r>
      <w:r>
        <w:t xml:space="preserve"> Application de la taxe à la valeur ajoutée</w:t>
      </w:r>
      <w:bookmarkEnd w:id="77"/>
    </w:p>
    <w:p w14:paraId="57A50E17" w14:textId="77777777" w:rsidR="003630D4" w:rsidRDefault="00304675">
      <w:pPr>
        <w:pStyle w:val="Paragraphe"/>
      </w:pPr>
      <w:r>
        <w:t>Sauf dispositions contraires, tous les montants figurant dans le présent marché, sont exprimés hors TVA.</w:t>
      </w:r>
    </w:p>
    <w:p w14:paraId="721A6890" w14:textId="77777777" w:rsidR="003630D4" w:rsidRDefault="00304675">
      <w:pPr>
        <w:pStyle w:val="Paragraphe"/>
      </w:pPr>
      <w:r>
        <w:lastRenderedPageBreak/>
        <w:t>Les pénalités de retard ont pour objet de réparer un préjudice subi par le maître d'ouvrage du fait du retard pris par le titulaire dans l'exécution de ses obligations contractuelles. Elles sont situées hors du champ d'application de la TVA.</w:t>
      </w:r>
    </w:p>
    <w:p w14:paraId="7A2A3ED7" w14:textId="77777777" w:rsidR="003630D4" w:rsidRDefault="00304675">
      <w:pPr>
        <w:pStyle w:val="Paragraphe"/>
      </w:pPr>
      <w:r>
        <w:t>Les montants des acomptes et du solde sont calculés en appliquant les taux de TVA en vigueur à la date du fait générateur de la TVA.</w:t>
      </w:r>
    </w:p>
    <w:p w14:paraId="41B9B8EA" w14:textId="77777777" w:rsidR="003630D4" w:rsidRDefault="00304675">
      <w:pPr>
        <w:pStyle w:val="Paragraphe"/>
      </w:pPr>
      <w:r>
        <w:t>Dans le cadre de la liquidation de la TVA,</w:t>
      </w:r>
    </w:p>
    <w:p w14:paraId="0CF7B7C3" w14:textId="77777777" w:rsidR="003630D4" w:rsidRDefault="00304675" w:rsidP="00EC5603">
      <w:pPr>
        <w:pStyle w:val="Paragraphe"/>
        <w:numPr>
          <w:ilvl w:val="0"/>
          <w:numId w:val="9"/>
        </w:numPr>
        <w:tabs>
          <w:tab w:val="left" w:pos="284"/>
        </w:tabs>
      </w:pPr>
      <w:proofErr w:type="gramStart"/>
      <w:r>
        <w:t>le</w:t>
      </w:r>
      <w:proofErr w:type="gramEnd"/>
      <w:r>
        <w:t xml:space="preserve"> titulaire étranger implanté dans un état de l'Union Européenne n'ayant pas d'établissement en France, doit faire apparaître sur ses demandes de règlement, que la TVA est due par le maître d’ouvrage et mentionner les dispositions du Code général des impôts (article 283-1) justifiant que la taxe n'est pas collectée par le titulaire (autoliquidation) ;</w:t>
      </w:r>
    </w:p>
    <w:p w14:paraId="165163A6" w14:textId="77777777" w:rsidR="003630D4" w:rsidRDefault="00304675" w:rsidP="00EC5603">
      <w:pPr>
        <w:pStyle w:val="Paragraphe"/>
        <w:numPr>
          <w:ilvl w:val="0"/>
          <w:numId w:val="9"/>
        </w:numPr>
        <w:tabs>
          <w:tab w:val="left" w:pos="568"/>
        </w:tabs>
        <w:ind w:left="568" w:hanging="568"/>
      </w:pPr>
      <w:r>
        <w:t>Le titulaire étranger implanté hors Union Européenne devra désigner un représentant chargé d'acquitter la TVA dans les conditions de l'article 289A du Code Général des Impôts.</w:t>
      </w:r>
    </w:p>
    <w:p w14:paraId="4B68866F" w14:textId="77777777" w:rsidR="003630D4" w:rsidRDefault="00304675">
      <w:pPr>
        <w:pStyle w:val="Paragraphe"/>
      </w:pPr>
      <w:r>
        <w:t xml:space="preserve">Le maître d'ouvrage règle le sous-traitant sur la base d'une facture hors taxe et la TVA correspondante est versée au titulaire qui procède à son autoliquidation. Dans le cas particulier de l’avance versée à un sous-traitant à paiement direct, le titulaire doit également </w:t>
      </w:r>
      <w:proofErr w:type="spellStart"/>
      <w:r>
        <w:t>autoliquider</w:t>
      </w:r>
      <w:proofErr w:type="spellEnd"/>
      <w:r>
        <w:t xml:space="preserve"> la TVA correspondante.</w:t>
      </w:r>
    </w:p>
    <w:p w14:paraId="03FA33D5" w14:textId="42A952A8" w:rsidR="003630D4" w:rsidRDefault="00304675">
      <w:pPr>
        <w:pStyle w:val="Titre2"/>
        <w:tabs>
          <w:tab w:val="left" w:pos="0"/>
        </w:tabs>
      </w:pPr>
      <w:bookmarkStart w:id="78" w:name="_Toc227844916"/>
      <w:r>
        <w:t xml:space="preserve">3-4. </w:t>
      </w:r>
      <w:r w:rsidR="00F64582">
        <w:t>Paiement direct des sous-traitants</w:t>
      </w:r>
      <w:bookmarkEnd w:id="78"/>
    </w:p>
    <w:p w14:paraId="30A32E3F" w14:textId="5D721A7D" w:rsidR="003630D4" w:rsidRDefault="00304675">
      <w:pPr>
        <w:pStyle w:val="Paragraphe"/>
      </w:pPr>
      <w:r>
        <w:t xml:space="preserve">Si le marché est passé avec un </w:t>
      </w:r>
      <w:r>
        <w:rPr>
          <w:b/>
        </w:rPr>
        <w:t>groupement conjoint</w:t>
      </w:r>
      <w:r w:rsidR="004D59C8">
        <w:rPr>
          <w:b/>
        </w:rPr>
        <w:t xml:space="preserve"> ou solidaire</w:t>
      </w:r>
      <w:r w:rsidRPr="004D59C8">
        <w:t>,</w:t>
      </w:r>
      <w:r>
        <w:t xml:space="preserve"> la signature du projet de décompte par le mandataire vaut acceptation par chacun des membres du groupement de la somme à leur payer, compte tenu des modalités de répartition des paiements figurant à l’annexe de l'acte d'engagement.</w:t>
      </w:r>
    </w:p>
    <w:p w14:paraId="270B3028" w14:textId="77777777" w:rsidR="00F64582" w:rsidRDefault="00F64582" w:rsidP="00F64582">
      <w:pPr>
        <w:pStyle w:val="Paragraphe"/>
        <w:rPr>
          <w:color w:val="000000"/>
        </w:rPr>
      </w:pPr>
      <w:r>
        <w:rPr>
          <w:color w:val="000000"/>
        </w:rPr>
        <w:t>Le paiement direct des sous-traitants est effectué selon les modalités des articles R.2193-10 à R.2193-16 du CCP complétées par les stipulations suivantes :</w:t>
      </w:r>
    </w:p>
    <w:p w14:paraId="3D134894" w14:textId="77777777" w:rsidR="003630D4" w:rsidRDefault="003630D4">
      <w:pPr>
        <w:pStyle w:val="Paragraphe"/>
      </w:pPr>
    </w:p>
    <w:p w14:paraId="27D427AA" w14:textId="77777777" w:rsidR="003630D4" w:rsidRDefault="00304675" w:rsidP="00EC5603">
      <w:pPr>
        <w:pStyle w:val="Corpsdetexte"/>
        <w:numPr>
          <w:ilvl w:val="0"/>
          <w:numId w:val="10"/>
        </w:numPr>
        <w:tabs>
          <w:tab w:val="left" w:pos="284"/>
        </w:tabs>
      </w:pPr>
      <w:r>
        <w:t xml:space="preserve">Le sous-traitant transmet une </w:t>
      </w:r>
      <w:r>
        <w:rPr>
          <w:b/>
        </w:rPr>
        <w:t xml:space="preserve">demande de paiement </w:t>
      </w:r>
      <w:r>
        <w:t>via Chorus Pro pour les prestations relevant de son périmètre (cadre de facturation A10</w:t>
      </w:r>
      <w:proofErr w:type="gramStart"/>
      <w:r>
        <w:t>) .</w:t>
      </w:r>
      <w:proofErr w:type="gramEnd"/>
      <w:r>
        <w:t xml:space="preserve"> Le titulaire du marché dispose d’un délai de 15 jours pour la traiter. </w:t>
      </w:r>
    </w:p>
    <w:p w14:paraId="11026CB1" w14:textId="77777777" w:rsidR="003630D4" w:rsidRDefault="00304675" w:rsidP="00EC5603">
      <w:pPr>
        <w:pStyle w:val="Corpsdetexte"/>
        <w:numPr>
          <w:ilvl w:val="0"/>
          <w:numId w:val="10"/>
        </w:numPr>
        <w:tabs>
          <w:tab w:val="left" w:pos="284"/>
        </w:tabs>
        <w:spacing w:before="120" w:after="0"/>
      </w:pPr>
      <w:r>
        <w:t xml:space="preserve">Dans le cadre des marchés de travaux, conformément à l’article 12.5.1 du </w:t>
      </w:r>
      <w:r>
        <w:rPr>
          <w:b/>
        </w:rPr>
        <w:t>CCAG Marchés de travaux</w:t>
      </w:r>
      <w:r>
        <w:t xml:space="preserve">, la </w:t>
      </w:r>
      <w:r>
        <w:rPr>
          <w:b/>
        </w:rPr>
        <w:t xml:space="preserve">maîtrise d’œuvre </w:t>
      </w:r>
      <w:r>
        <w:t xml:space="preserve">reçoit la demande de paiement du sous-traitant. </w:t>
      </w:r>
    </w:p>
    <w:p w14:paraId="2510842A" w14:textId="77777777" w:rsidR="003630D4" w:rsidRDefault="00304675" w:rsidP="00EC5603">
      <w:pPr>
        <w:pStyle w:val="Corpsdetexte"/>
        <w:numPr>
          <w:ilvl w:val="0"/>
          <w:numId w:val="10"/>
        </w:numPr>
        <w:tabs>
          <w:tab w:val="left" w:pos="284"/>
        </w:tabs>
        <w:spacing w:before="120" w:after="0"/>
      </w:pPr>
      <w:r>
        <w:t xml:space="preserve">Chorus Pro notifie par courriel au titulaire l’émission d’une demande de paiement d’un sous-traitant. </w:t>
      </w:r>
    </w:p>
    <w:p w14:paraId="05AB0C23" w14:textId="77777777" w:rsidR="003630D4" w:rsidRDefault="00304675" w:rsidP="00EC5603">
      <w:pPr>
        <w:pStyle w:val="Paragraphe"/>
        <w:numPr>
          <w:ilvl w:val="0"/>
          <w:numId w:val="10"/>
        </w:numPr>
        <w:tabs>
          <w:tab w:val="left" w:pos="284"/>
        </w:tabs>
      </w:pPr>
      <w:r>
        <w:t>Dans tous les cas (acceptation, refus ou non intervention du titulaire dans Chorus Pro dans le délai de 15 jours), la demande de paiement est acheminée à la MOE. ;</w:t>
      </w:r>
    </w:p>
    <w:p w14:paraId="0DFD5C21" w14:textId="77777777" w:rsidR="003630D4" w:rsidRDefault="00304675" w:rsidP="00EC5603">
      <w:pPr>
        <w:pStyle w:val="Paragraphe"/>
        <w:numPr>
          <w:ilvl w:val="0"/>
          <w:numId w:val="10"/>
        </w:numPr>
        <w:tabs>
          <w:tab w:val="left" w:pos="284"/>
        </w:tabs>
      </w:pPr>
      <w:r>
        <w:t>Le maître d'œuvre adresse sans délai au titulaire une copie des factures produites par le sous-traitant ;</w:t>
      </w:r>
    </w:p>
    <w:p w14:paraId="4BC4276B" w14:textId="77777777" w:rsidR="003630D4" w:rsidRDefault="00304675" w:rsidP="00EC5603">
      <w:pPr>
        <w:pStyle w:val="Paragraphe"/>
        <w:numPr>
          <w:ilvl w:val="0"/>
          <w:numId w:val="10"/>
        </w:numPr>
        <w:tabs>
          <w:tab w:val="left" w:pos="284"/>
        </w:tabs>
      </w:pPr>
      <w:r>
        <w:t>Le maître d'ouvrage procède au paiement du sous-traitant dans le délai global de paiement fixé à l'article 3-2.6 ci-dessus, compté à partir de la réception par le maître d'ouvrage de l'accord, total ou partiel, du titulaire sur le paiement demandé, ou de l'expiration du délai mentionné au deuxième alinéa si, pendant ce délai, le titulaire n'a notifié aucun accord ni aucun refus, ou encore de la réception par le maître de l'ouvrage de l'avis postal mentionné au troisième alinéa ;</w:t>
      </w:r>
    </w:p>
    <w:p w14:paraId="3F290E03" w14:textId="77777777" w:rsidR="003630D4" w:rsidRDefault="00304675" w:rsidP="00EC5603">
      <w:pPr>
        <w:pStyle w:val="Paragraphe"/>
        <w:numPr>
          <w:ilvl w:val="0"/>
          <w:numId w:val="10"/>
        </w:numPr>
        <w:tabs>
          <w:tab w:val="left" w:pos="284"/>
        </w:tabs>
      </w:pPr>
      <w:r>
        <w:t>Le maître d'ouvrage informe le titulaire des paiements qu'il effectue au sous-traitant ;</w:t>
      </w:r>
    </w:p>
    <w:p w14:paraId="250B5046" w14:textId="77777777" w:rsidR="003630D4" w:rsidRDefault="00304675" w:rsidP="00EC5603">
      <w:pPr>
        <w:pStyle w:val="Paragraphe"/>
        <w:numPr>
          <w:ilvl w:val="0"/>
          <w:numId w:val="10"/>
        </w:numPr>
        <w:tabs>
          <w:tab w:val="left" w:pos="284"/>
        </w:tabs>
      </w:pPr>
      <w:r>
        <w:t xml:space="preserve">Dès lors que le montant total des sommes à payer à un sous-traitant, ramené aux conditions du </w:t>
      </w:r>
      <w:r>
        <w:lastRenderedPageBreak/>
        <w:t>mois d'établissement des prix du présent marché, est inférieur au montant sous-traité stipulé dans le marché, l'avenant ou l'acte spécial, le titulaire est tenu de fournir au maître d'ouvrage une attestation par laquelle le sous-traitant reconnaît que les prestations qu'il a réalisées dans le cadre du marché sont payées en totalité ;</w:t>
      </w:r>
    </w:p>
    <w:p w14:paraId="3E135656" w14:textId="77777777" w:rsidR="003630D4" w:rsidRDefault="00304675" w:rsidP="00EC5603">
      <w:pPr>
        <w:pStyle w:val="Paragraphe"/>
        <w:numPr>
          <w:ilvl w:val="0"/>
          <w:numId w:val="10"/>
        </w:numPr>
        <w:tabs>
          <w:tab w:val="left" w:pos="284"/>
        </w:tabs>
      </w:pPr>
      <w:r>
        <w:t>Faute de fournir cette attestation, le titulaire ne pourra pas être payé si le montant total des paiements effectués à son profit, ramené aux conditions d'établissement des prix du présent marché, empiète sur le montant sous-traité.</w:t>
      </w:r>
    </w:p>
    <w:p w14:paraId="06E3F0F8" w14:textId="77777777" w:rsidR="003630D4" w:rsidRDefault="00304675">
      <w:pPr>
        <w:pStyle w:val="Titre2"/>
        <w:tabs>
          <w:tab w:val="left" w:pos="0"/>
        </w:tabs>
        <w:spacing w:before="200" w:after="120"/>
        <w:ind w:hanging="227"/>
      </w:pPr>
      <w:bookmarkStart w:id="79" w:name="_Toc227844917"/>
      <w:r>
        <w:t>3-5. Modalités de fixation des prix des prestations supplémentaires ou modificatives</w:t>
      </w:r>
      <w:bookmarkEnd w:id="79"/>
    </w:p>
    <w:p w14:paraId="25BC5A20" w14:textId="77777777" w:rsidR="003630D4" w:rsidRDefault="00304675">
      <w:pPr>
        <w:pStyle w:val="Paragraphe"/>
      </w:pPr>
      <w:r>
        <w:t>Toute prestation supplémentaire ou modificative pour laquelle le marché n’a pas prévu de prix fait l’objet d’un ordre de service fixant provisoirement un prix nouveau. Cet OS fait suite à une consultation du titulaire par le Maître d’Œuvre et à un accord du Maître d’Ouvrage.</w:t>
      </w:r>
    </w:p>
    <w:p w14:paraId="60A7E8D9" w14:textId="7D6F1ABA" w:rsidR="003630D4" w:rsidRDefault="00304675" w:rsidP="004D59C8">
      <w:pPr>
        <w:pStyle w:val="Paragraphe"/>
      </w:pPr>
      <w:r>
        <w:t>Dans le silence du titulaire dans un délai de 30 jours, à compter de la notification de l’OS, ces prix provisoires deviennent définitifs et ne font pas l’objet d’un avenant.</w:t>
      </w:r>
    </w:p>
    <w:p w14:paraId="249CBF40" w14:textId="77777777" w:rsidR="003630D4" w:rsidRDefault="003630D4"/>
    <w:p w14:paraId="2C61BBBD" w14:textId="77777777" w:rsidR="003630D4" w:rsidRDefault="00304675">
      <w:pPr>
        <w:pStyle w:val="Titre2"/>
        <w:tabs>
          <w:tab w:val="left" w:pos="0"/>
        </w:tabs>
      </w:pPr>
      <w:bookmarkStart w:id="80" w:name="_Toc227844918"/>
      <w:r>
        <w:t>3-6. Augmentation du montant des travaux</w:t>
      </w:r>
      <w:bookmarkEnd w:id="80"/>
    </w:p>
    <w:p w14:paraId="3C6C120F" w14:textId="77777777" w:rsidR="003630D4" w:rsidRDefault="00304675">
      <w:pPr>
        <w:pStyle w:val="Paragraphe"/>
      </w:pPr>
      <w:r>
        <w:t>En l'absence de la décision prévue à l'article 14.4.2 et par dérogation à l'article 14.4.3 du CCAG, le titulaire ne pourra exécuter aucune prestation au-delà du montant du marché sans notification d’un OS préalable du Maître d’œuvre pris avec accord du Maître d’Ouvrage.</w:t>
      </w:r>
    </w:p>
    <w:p w14:paraId="18FD9F78" w14:textId="77777777" w:rsidR="003630D4" w:rsidRDefault="00304675">
      <w:pPr>
        <w:pStyle w:val="Paragraphe"/>
      </w:pPr>
      <w:r>
        <w:t xml:space="preserve">Cet OS précise a minima le nouveau montant contractuel global autorisé. </w:t>
      </w:r>
    </w:p>
    <w:p w14:paraId="54DB8626" w14:textId="77777777" w:rsidR="003630D4" w:rsidRDefault="00304675">
      <w:pPr>
        <w:pStyle w:val="Paragraphe"/>
      </w:pPr>
      <w:r>
        <w:t>En application de l’article 14.5 le Maître d’œuvre fait part au titulaire de l'estimation prévisionnelle qu'il fait de ce nouveau montant et des conséquences éventuelles sur le délai d’exécution du marché.</w:t>
      </w:r>
    </w:p>
    <w:p w14:paraId="04B64B8E" w14:textId="77777777" w:rsidR="003630D4" w:rsidRDefault="00304675">
      <w:pPr>
        <w:pStyle w:val="Paragraphe"/>
      </w:pPr>
      <w:r>
        <w:t>Les travaux qui seront exécutés au-delà de ce nouveau montant contractuel ne seront pas payés.</w:t>
      </w:r>
    </w:p>
    <w:p w14:paraId="607D41B4" w14:textId="27E7833A" w:rsidR="003630D4" w:rsidRDefault="00304675">
      <w:pPr>
        <w:pStyle w:val="Titre1"/>
        <w:tabs>
          <w:tab w:val="left" w:pos="0"/>
        </w:tabs>
      </w:pPr>
      <w:bookmarkStart w:id="81" w:name="_Toc227844919"/>
      <w:r>
        <w:t xml:space="preserve">ARTICLE 4. DELAI </w:t>
      </w:r>
      <w:r w:rsidR="00F64582">
        <w:t>D’EXECUTION</w:t>
      </w:r>
      <w:r>
        <w:t xml:space="preserve"> - PENALITES</w:t>
      </w:r>
      <w:bookmarkEnd w:id="81"/>
    </w:p>
    <w:p w14:paraId="367F27F0" w14:textId="77777777" w:rsidR="002B1E36" w:rsidRPr="00882C85" w:rsidRDefault="002B1E36" w:rsidP="002B1E36">
      <w:pPr>
        <w:rPr>
          <w:rFonts w:eastAsia="Times New Roman" w:cs="Times New Roman"/>
          <w:kern w:val="0"/>
        </w:rPr>
      </w:pPr>
      <w:bookmarkStart w:id="82" w:name="_Toc227844920"/>
      <w:r w:rsidRPr="00882C85">
        <w:rPr>
          <w:rFonts w:eastAsia="Times New Roman" w:cs="Times New Roman"/>
          <w:kern w:val="0"/>
        </w:rPr>
        <w:t>Le titulaire est intégralement redevable de ses obligations contractuelles et notamment des prestations dont l'inexécution a donné lieu à l'application de pénalités.</w:t>
      </w:r>
    </w:p>
    <w:p w14:paraId="472BFFB3" w14:textId="77777777" w:rsidR="002B1E36" w:rsidRPr="00882C85" w:rsidRDefault="002B1E36" w:rsidP="002B1E36">
      <w:pPr>
        <w:rPr>
          <w:rFonts w:eastAsia="Times New Roman" w:cs="Times New Roman"/>
          <w:kern w:val="0"/>
        </w:rPr>
      </w:pPr>
      <w:r w:rsidRPr="00882C85">
        <w:rPr>
          <w:rFonts w:eastAsia="Times New Roman" w:cs="Times New Roman"/>
          <w:kern w:val="0"/>
        </w:rPr>
        <w:t>Il ne saurait se considérer comme libéré de son obligation, du fait du paiement desdites pénalités.</w:t>
      </w:r>
    </w:p>
    <w:p w14:paraId="7DFD43E0" w14:textId="77777777" w:rsidR="002B1E36" w:rsidRPr="00882C85" w:rsidRDefault="002B1E36" w:rsidP="002B1E36">
      <w:pPr>
        <w:rPr>
          <w:rFonts w:eastAsia="Times New Roman" w:cs="Times New Roman"/>
          <w:kern w:val="0"/>
        </w:rPr>
      </w:pPr>
      <w:r w:rsidRPr="00882C85">
        <w:rPr>
          <w:rFonts w:eastAsia="Times New Roman" w:cs="Times New Roman"/>
          <w:kern w:val="0"/>
        </w:rPr>
        <w:t>L'application de pénalités est effectuée sans préjudice de la faculté de la personne publique de prononcer toute autre sanction contractuelle et notamment de faire réaliser tout ou partie de l'accord-cadre aux frais et risques du titulaire.</w:t>
      </w:r>
    </w:p>
    <w:p w14:paraId="76E4F6C6" w14:textId="75B31A95" w:rsidR="002B1E36" w:rsidRDefault="002B1E36" w:rsidP="002B1E36">
      <w:pPr>
        <w:rPr>
          <w:ins w:id="83" w:author="Aurelien Flaceliere" w:date="2026-06-01T16:23:00Z" w16du:dateUtc="2026-06-01T14:23:00Z"/>
        </w:rPr>
      </w:pPr>
      <w:r w:rsidRPr="00882C85">
        <w:rPr>
          <w:rFonts w:eastAsia="Times New Roman" w:cs="Times New Roman"/>
          <w:kern w:val="0"/>
        </w:rPr>
        <w:t>Les pénalités peuvent être précomptées sur les acomptes versés au titulaire tout au long de l'exécution des prestations, lors de l'établissement des états d'acomptes, ou constituer un élément du décompte général.</w:t>
      </w:r>
    </w:p>
    <w:p w14:paraId="3702F566" w14:textId="04922D6A" w:rsidR="003630D4" w:rsidRDefault="00304675">
      <w:pPr>
        <w:pStyle w:val="Titre2"/>
        <w:tabs>
          <w:tab w:val="left" w:pos="0"/>
        </w:tabs>
      </w:pPr>
      <w:r>
        <w:t>4-1. Délai de réalisation</w:t>
      </w:r>
      <w:bookmarkEnd w:id="82"/>
    </w:p>
    <w:p w14:paraId="078D1E5A" w14:textId="77777777" w:rsidR="003630D4" w:rsidRDefault="00304675">
      <w:pPr>
        <w:pStyle w:val="Paragraphe"/>
      </w:pPr>
      <w:r>
        <w:t>Les stipulations correspondantes figurent dans l'acte d'engagement.</w:t>
      </w:r>
    </w:p>
    <w:p w14:paraId="4BD2236F" w14:textId="77777777" w:rsidR="003630D4" w:rsidRDefault="00304675">
      <w:pPr>
        <w:pStyle w:val="Titre2"/>
        <w:tabs>
          <w:tab w:val="left" w:pos="0"/>
        </w:tabs>
      </w:pPr>
      <w:bookmarkStart w:id="84" w:name="_Toc227844921"/>
      <w:r>
        <w:t>4-2. Prolongation des délais d'exécution</w:t>
      </w:r>
      <w:bookmarkEnd w:id="84"/>
    </w:p>
    <w:p w14:paraId="57A630C4" w14:textId="77777777" w:rsidR="003630D4" w:rsidRDefault="00304675">
      <w:pPr>
        <w:pStyle w:val="Paragraphe"/>
      </w:pPr>
      <w:r>
        <w:t>Les stipulations du CCAG sont seules applicables.</w:t>
      </w:r>
    </w:p>
    <w:p w14:paraId="1DA9A812" w14:textId="656AC387" w:rsidR="003630D4" w:rsidRDefault="00304675">
      <w:pPr>
        <w:pStyle w:val="Titre2"/>
        <w:tabs>
          <w:tab w:val="left" w:pos="0"/>
        </w:tabs>
      </w:pPr>
      <w:bookmarkStart w:id="85" w:name="_Toc227844922"/>
      <w:r>
        <w:lastRenderedPageBreak/>
        <w:t xml:space="preserve">4-3. Pénalités pour retard d'exécution - </w:t>
      </w:r>
      <w:bookmarkEnd w:id="85"/>
    </w:p>
    <w:p w14:paraId="10A17E5A" w14:textId="7EFF2F3F" w:rsidR="003630D4" w:rsidRDefault="00752E5C">
      <w:pPr>
        <w:pStyle w:val="Paragraphe"/>
      </w:pPr>
      <w:r w:rsidRPr="00BD1966">
        <w:t>Par dérogation à l’article 19.2.2 du CCAG, les pénalités de retard ne sont pas plafonnées.</w:t>
      </w:r>
      <w:r>
        <w:t xml:space="preserve"> </w:t>
      </w:r>
      <w:r w:rsidRPr="00BD1966">
        <w:t>De même, par dérogation à l’article 19.2.1 du CCAG, le titulaire est redevable des pénalités à</w:t>
      </w:r>
      <w:r>
        <w:t xml:space="preserve"> </w:t>
      </w:r>
      <w:r w:rsidRPr="00BD1966">
        <w:t>partir du 1er euro.</w:t>
      </w:r>
    </w:p>
    <w:p w14:paraId="1E7904EF" w14:textId="77777777" w:rsidR="003630D4" w:rsidRDefault="00304675">
      <w:pPr>
        <w:pStyle w:val="Titre3"/>
      </w:pPr>
      <w:bookmarkStart w:id="86" w:name="_Toc227844923"/>
      <w:r>
        <w:rPr>
          <w:b/>
          <w:sz w:val="28"/>
          <w:u w:val="single"/>
        </w:rPr>
        <w:t>4-3.1.</w:t>
      </w:r>
      <w:r>
        <w:t xml:space="preserve"> Pénalités pour retard d'exécution</w:t>
      </w:r>
      <w:bookmarkEnd w:id="86"/>
    </w:p>
    <w:p w14:paraId="371C36F7" w14:textId="77777777" w:rsidR="00752E5C" w:rsidRPr="00BD1966" w:rsidRDefault="00752E5C" w:rsidP="00752E5C">
      <w:pPr>
        <w:pStyle w:val="Paragraphe"/>
      </w:pPr>
      <w:r w:rsidRPr="00BD1966">
        <w:t>Par dérogation à l'article 19.2.3 du CCAG, le titulaire subit en cas de retard dans l'achèvement des</w:t>
      </w:r>
      <w:r>
        <w:t xml:space="preserve"> </w:t>
      </w:r>
      <w:r w:rsidRPr="00BD1966">
        <w:t xml:space="preserve">travaux, une pénalité journalière </w:t>
      </w:r>
      <w:r w:rsidRPr="00F0021E">
        <w:t>de 500</w:t>
      </w:r>
      <w:r w:rsidRPr="00BD1966">
        <w:t xml:space="preserve"> €.</w:t>
      </w:r>
    </w:p>
    <w:p w14:paraId="738FCDE1" w14:textId="77777777" w:rsidR="003630D4" w:rsidRDefault="00304675">
      <w:pPr>
        <w:pStyle w:val="Titre3"/>
      </w:pPr>
      <w:bookmarkStart w:id="87" w:name="_Toc227844924"/>
      <w:r>
        <w:rPr>
          <w:b/>
          <w:sz w:val="28"/>
          <w:u w:val="single"/>
        </w:rPr>
        <w:t>4-3.2.</w:t>
      </w:r>
      <w:r>
        <w:t xml:space="preserve"> Pénalités pour retard d'exécution des délais distincts</w:t>
      </w:r>
      <w:bookmarkEnd w:id="87"/>
    </w:p>
    <w:p w14:paraId="586CC75E" w14:textId="77777777" w:rsidR="002B1E36" w:rsidRDefault="002B1E36" w:rsidP="002B1E36">
      <w:pPr>
        <w:pStyle w:val="Paradouble"/>
      </w:pPr>
      <w:bookmarkStart w:id="88" w:name="_Toc227844925"/>
      <w:r>
        <w:t>Le titulaire subit, en cas de non-respect des délais distincts, une pénalité journalière de 500€.</w:t>
      </w:r>
    </w:p>
    <w:p w14:paraId="60295297" w14:textId="77777777" w:rsidR="002B1E36" w:rsidRDefault="002B1E36" w:rsidP="002B1E36">
      <w:pPr>
        <w:pStyle w:val="Paragraphe"/>
      </w:pPr>
      <w:r>
        <w:t>Par dérogation à l'article 19.2.5 du CCAG, les pénalités appliquées sur les délais distincts seront maintenues même si le délai global est respecté.</w:t>
      </w:r>
    </w:p>
    <w:p w14:paraId="07C3FABC" w14:textId="77777777" w:rsidR="003630D4" w:rsidRDefault="00304675">
      <w:pPr>
        <w:pStyle w:val="Titre2"/>
        <w:tabs>
          <w:tab w:val="left" w:pos="0"/>
        </w:tabs>
      </w:pPr>
      <w:r>
        <w:t>4-4. Autres pénalités</w:t>
      </w:r>
      <w:bookmarkEnd w:id="88"/>
    </w:p>
    <w:p w14:paraId="0476BEF7" w14:textId="3112F22D" w:rsidR="003630D4" w:rsidRDefault="00304675">
      <w:pPr>
        <w:pStyle w:val="Paragraphe"/>
      </w:pPr>
      <w:r>
        <w:t>Les dispositions des</w:t>
      </w:r>
      <w:r>
        <w:rPr>
          <w:color w:val="FF8080"/>
        </w:rPr>
        <w:t xml:space="preserve"> </w:t>
      </w:r>
      <w:r>
        <w:rPr>
          <w:color w:val="000000"/>
        </w:rPr>
        <w:t xml:space="preserve">articles 19.1.3 et 19.2.4 du </w:t>
      </w:r>
      <w:r w:rsidR="00752E5C">
        <w:rPr>
          <w:color w:val="000000"/>
        </w:rPr>
        <w:t>CCAG</w:t>
      </w:r>
      <w:r w:rsidR="00752E5C">
        <w:t xml:space="preserve"> s’appliquent</w:t>
      </w:r>
      <w:r>
        <w:t xml:space="preserve"> à toutes les pénalités autres que retard d'exécution, sans qu’une mise en demeure préalable ne soit nécessaire.</w:t>
      </w:r>
    </w:p>
    <w:p w14:paraId="5A88B3D7" w14:textId="77777777" w:rsidR="003630D4" w:rsidRDefault="00304675">
      <w:pPr>
        <w:pStyle w:val="Titre3"/>
      </w:pPr>
      <w:bookmarkStart w:id="89" w:name="_Toc227844926"/>
      <w:r>
        <w:rPr>
          <w:b/>
          <w:sz w:val="28"/>
          <w:u w:val="single"/>
        </w:rPr>
        <w:t>4-4.1.</w:t>
      </w:r>
      <w:r>
        <w:t xml:space="preserve"> Repliement des installations de chantier et remise en état des lieux</w:t>
      </w:r>
      <w:bookmarkEnd w:id="89"/>
    </w:p>
    <w:p w14:paraId="49681C17" w14:textId="77777777" w:rsidR="003630D4" w:rsidRDefault="00304675">
      <w:pPr>
        <w:pStyle w:val="Paragraphe"/>
      </w:pPr>
      <w:r>
        <w:t>Les stipulations du CCAG sont seules applicables, compte tenu du complément suivant :</w:t>
      </w:r>
    </w:p>
    <w:p w14:paraId="3A0A8828" w14:textId="77777777" w:rsidR="003630D4" w:rsidRDefault="00304675">
      <w:pPr>
        <w:pStyle w:val="Paragraphe"/>
      </w:pPr>
      <w:r>
        <w:t xml:space="preserve">A la fin des travaux, dans le délai de </w:t>
      </w:r>
      <w:bookmarkStart w:id="90" w:name="C4_4_1_p2_a"/>
      <w:r>
        <w:t>15 jours</w:t>
      </w:r>
      <w:bookmarkEnd w:id="90"/>
      <w:r>
        <w:t xml:space="preserve"> comptés de la date de la décision de réception, le titulaire devra avoir fini de procéder au dégagement, nettoiement et remise en état des emplacements qui auront été occupés par le chantier.</w:t>
      </w:r>
    </w:p>
    <w:p w14:paraId="41162C4A" w14:textId="77777777" w:rsidR="003630D4" w:rsidRPr="00F0021E" w:rsidRDefault="00304675">
      <w:pPr>
        <w:pStyle w:val="Paragraphe"/>
      </w:pPr>
      <w:r>
        <w:t xml:space="preserve">En cas de retard, ces opérations seront faites aux frais du </w:t>
      </w:r>
      <w:r w:rsidRPr="00F0021E">
        <w:t xml:space="preserve">titulaire dans les conditions stipulées à l'article </w:t>
      </w:r>
      <w:r w:rsidRPr="00F0021E">
        <w:rPr>
          <w:color w:val="000000"/>
        </w:rPr>
        <w:t>37</w:t>
      </w:r>
      <w:r w:rsidRPr="00F0021E">
        <w:t xml:space="preserve"> du CCAG, sans préjudice d'une pénalité journalière de </w:t>
      </w:r>
      <w:bookmarkStart w:id="91" w:name="C4_4_1_p3A_a"/>
      <w:r w:rsidRPr="00F0021E">
        <w:t>500</w:t>
      </w:r>
      <w:bookmarkEnd w:id="91"/>
      <w:r w:rsidRPr="00F0021E">
        <w:t xml:space="preserve"> €.</w:t>
      </w:r>
    </w:p>
    <w:p w14:paraId="0AADF0D9" w14:textId="77777777" w:rsidR="003630D4" w:rsidRPr="00F0021E" w:rsidRDefault="00304675">
      <w:pPr>
        <w:pStyle w:val="Titre3"/>
      </w:pPr>
      <w:bookmarkStart w:id="92" w:name="_Toc227844927"/>
      <w:r w:rsidRPr="00F0021E">
        <w:rPr>
          <w:b/>
          <w:sz w:val="28"/>
          <w:u w:val="single"/>
        </w:rPr>
        <w:t>4-4.2.</w:t>
      </w:r>
      <w:r w:rsidRPr="00F0021E">
        <w:t xml:space="preserve"> Documents fournis après exécution</w:t>
      </w:r>
      <w:bookmarkEnd w:id="92"/>
    </w:p>
    <w:p w14:paraId="4DFD5FC4" w14:textId="77777777" w:rsidR="003630D4" w:rsidRPr="00F0021E" w:rsidRDefault="00304675">
      <w:pPr>
        <w:pStyle w:val="Paragraphe"/>
      </w:pPr>
      <w:r w:rsidRPr="00F0021E">
        <w:t xml:space="preserve">En cas de retard dans la fourniture des documents telle qu'elle est prévue à l'article 9-5, le titulaire encourt une pénalité journalière fixée à </w:t>
      </w:r>
      <w:bookmarkStart w:id="93" w:name="C4_4_2_p1A_a"/>
      <w:r w:rsidRPr="00F0021E">
        <w:t>500</w:t>
      </w:r>
      <w:bookmarkEnd w:id="93"/>
      <w:r w:rsidRPr="00F0021E">
        <w:t xml:space="preserve"> €.</w:t>
      </w:r>
    </w:p>
    <w:p w14:paraId="0C4FBF1E" w14:textId="77777777" w:rsidR="003630D4" w:rsidRPr="00F0021E" w:rsidRDefault="00304675">
      <w:pPr>
        <w:pStyle w:val="Titre3"/>
      </w:pPr>
      <w:bookmarkStart w:id="94" w:name="_Toc227844928"/>
      <w:r w:rsidRPr="00F0021E">
        <w:rPr>
          <w:b/>
          <w:sz w:val="28"/>
          <w:u w:val="single"/>
        </w:rPr>
        <w:t>4-4.3.</w:t>
      </w:r>
      <w:r w:rsidRPr="00F0021E">
        <w:t xml:space="preserve"> Période de préparation</w:t>
      </w:r>
      <w:bookmarkEnd w:id="94"/>
    </w:p>
    <w:p w14:paraId="6A639E5D" w14:textId="699A5C25" w:rsidR="003630D4" w:rsidRPr="00F0021E" w:rsidRDefault="00304675">
      <w:pPr>
        <w:pStyle w:val="Paragraphe"/>
      </w:pPr>
      <w:r w:rsidRPr="00F0021E">
        <w:t xml:space="preserve">En cas de </w:t>
      </w:r>
      <w:r w:rsidR="00752E5C" w:rsidRPr="00F0021E">
        <w:t>non-respect</w:t>
      </w:r>
      <w:r w:rsidRPr="00F0021E">
        <w:t xml:space="preserve"> de l'ensemble de ses obligations prévues pendant la période de préparation fixées à l'article 8-1 ci-après, le titulaire encourt une pénalité journalière fixée à </w:t>
      </w:r>
      <w:bookmarkStart w:id="95" w:name="C4_4_3B_a"/>
      <w:r w:rsidRPr="00F0021E">
        <w:t>500</w:t>
      </w:r>
      <w:bookmarkEnd w:id="95"/>
      <w:r w:rsidRPr="00F0021E">
        <w:t xml:space="preserve"> €.</w:t>
      </w:r>
    </w:p>
    <w:p w14:paraId="0ABF4608" w14:textId="77777777" w:rsidR="003630D4" w:rsidRPr="00F0021E" w:rsidRDefault="00304675">
      <w:pPr>
        <w:pStyle w:val="Titre3"/>
      </w:pPr>
      <w:bookmarkStart w:id="96" w:name="_Toc227844929"/>
      <w:r w:rsidRPr="00F0021E">
        <w:rPr>
          <w:b/>
          <w:sz w:val="28"/>
          <w:u w:val="single"/>
        </w:rPr>
        <w:t>4-4.4.</w:t>
      </w:r>
      <w:r w:rsidRPr="00F0021E">
        <w:t xml:space="preserve"> Rendez-vous de chantier</w:t>
      </w:r>
      <w:bookmarkEnd w:id="96"/>
    </w:p>
    <w:p w14:paraId="66EE5820" w14:textId="77777777" w:rsidR="003630D4" w:rsidRPr="00F0021E" w:rsidRDefault="00304675">
      <w:pPr>
        <w:pStyle w:val="Paragraphe"/>
      </w:pPr>
      <w:r w:rsidRPr="00F0021E">
        <w:t>Les comptes-rendus de chantier valent convocation des entreprises dont la présence est requise.</w:t>
      </w:r>
    </w:p>
    <w:p w14:paraId="60B7BECE" w14:textId="77777777" w:rsidR="003630D4" w:rsidRPr="00F0021E" w:rsidRDefault="00304675">
      <w:pPr>
        <w:pStyle w:val="Paragraphe"/>
      </w:pPr>
      <w:r w:rsidRPr="00F0021E">
        <w:t>Les rendez-vous de chantier sont fixés par le maître d'œuvre.</w:t>
      </w:r>
    </w:p>
    <w:p w14:paraId="041FD65B" w14:textId="77777777" w:rsidR="003630D4" w:rsidRPr="00F0021E" w:rsidRDefault="00304675">
      <w:pPr>
        <w:pStyle w:val="Paragraphe"/>
      </w:pPr>
      <w:r w:rsidRPr="00F0021E">
        <w:t xml:space="preserve">En cas d'absence à la réunion de chantier le titulaire encourt une pénalité fixée à </w:t>
      </w:r>
      <w:bookmarkStart w:id="97" w:name="C4_4_4_p1_a"/>
      <w:r w:rsidRPr="00F0021E">
        <w:t>500</w:t>
      </w:r>
      <w:bookmarkEnd w:id="97"/>
      <w:r w:rsidRPr="00F0021E">
        <w:t xml:space="preserve"> €.</w:t>
      </w:r>
    </w:p>
    <w:p w14:paraId="0E8D1D0E" w14:textId="23E3FC18" w:rsidR="003630D4" w:rsidRPr="00F0021E" w:rsidRDefault="00304675">
      <w:pPr>
        <w:pStyle w:val="Titre3"/>
      </w:pPr>
      <w:bookmarkStart w:id="98" w:name="_Toc227844930"/>
      <w:r w:rsidRPr="00F0021E">
        <w:rPr>
          <w:b/>
          <w:sz w:val="28"/>
          <w:u w:val="single"/>
        </w:rPr>
        <w:t>4-4.</w:t>
      </w:r>
      <w:r w:rsidR="005F25EE" w:rsidRPr="00F0021E">
        <w:rPr>
          <w:b/>
          <w:sz w:val="28"/>
          <w:u w:val="single"/>
        </w:rPr>
        <w:t>5</w:t>
      </w:r>
      <w:r w:rsidRPr="00F0021E">
        <w:rPr>
          <w:b/>
          <w:sz w:val="28"/>
          <w:u w:val="single"/>
        </w:rPr>
        <w:t>.</w:t>
      </w:r>
      <w:r w:rsidRPr="00F0021E">
        <w:rPr>
          <w:bCs w:val="0"/>
          <w:szCs w:val="24"/>
        </w:rPr>
        <w:t xml:space="preserve"> Pénalités pour carence dans l’obligation d’affichage des informations concernant les travailleurs détachés</w:t>
      </w:r>
      <w:bookmarkEnd w:id="98"/>
    </w:p>
    <w:p w14:paraId="56A06D8A" w14:textId="77777777" w:rsidR="003630D4" w:rsidRPr="005F25EE" w:rsidRDefault="00304675">
      <w:r w:rsidRPr="00F0021E">
        <w:t xml:space="preserve">A défaut d’affichage dans les délais et conditions définies à l’article infra, il sera fait application d’une pénalité d’un montant de </w:t>
      </w:r>
      <w:bookmarkStart w:id="99" w:name="C4_4_6_a"/>
      <w:r w:rsidRPr="00F0021E">
        <w:t>1 000</w:t>
      </w:r>
      <w:bookmarkEnd w:id="99"/>
      <w:r w:rsidRPr="00F0021E">
        <w:t xml:space="preserve"> euros pour chaque travailleur détaché pour lequel</w:t>
      </w:r>
      <w:r w:rsidRPr="005F25EE">
        <w:t xml:space="preserve"> le défaut d’affichage est constaté. Cette pénalité a un caractère définitif.</w:t>
      </w:r>
    </w:p>
    <w:p w14:paraId="63971D99" w14:textId="17E83296" w:rsidR="003630D4" w:rsidRPr="005F25EE" w:rsidRDefault="00304675">
      <w:pPr>
        <w:pStyle w:val="Titre3"/>
      </w:pPr>
      <w:bookmarkStart w:id="100" w:name="_Toc227844931"/>
      <w:r w:rsidRPr="005F25EE">
        <w:rPr>
          <w:b/>
          <w:sz w:val="28"/>
          <w:u w:val="single"/>
        </w:rPr>
        <w:lastRenderedPageBreak/>
        <w:t>4-4.</w:t>
      </w:r>
      <w:r w:rsidR="005F25EE" w:rsidRPr="005F25EE">
        <w:rPr>
          <w:b/>
          <w:sz w:val="28"/>
          <w:u w:val="single"/>
        </w:rPr>
        <w:t>6</w:t>
      </w:r>
      <w:r w:rsidR="00086CF7">
        <w:rPr>
          <w:b/>
          <w:sz w:val="28"/>
          <w:u w:val="single"/>
        </w:rPr>
        <w:t>.</w:t>
      </w:r>
      <w:r w:rsidRPr="005F25EE">
        <w:t xml:space="preserve"> Pénalités pour </w:t>
      </w:r>
      <w:r w:rsidR="00752E5C" w:rsidRPr="005F25EE">
        <w:t>non-respect</w:t>
      </w:r>
      <w:r w:rsidRPr="005F25EE">
        <w:t xml:space="preserve"> des clauses de confidentialité</w:t>
      </w:r>
      <w:bookmarkEnd w:id="100"/>
    </w:p>
    <w:p w14:paraId="375767F3" w14:textId="77777777" w:rsidR="003630D4" w:rsidRPr="005F25EE" w:rsidRDefault="003630D4"/>
    <w:p w14:paraId="2F3BA84D" w14:textId="6E53B520" w:rsidR="003630D4" w:rsidRPr="00F0021E" w:rsidRDefault="00304675">
      <w:r w:rsidRPr="005F25EE">
        <w:t xml:space="preserve">En cas de </w:t>
      </w:r>
      <w:r w:rsidR="00752E5C" w:rsidRPr="005F25EE">
        <w:t>non-respect</w:t>
      </w:r>
      <w:r w:rsidRPr="005F25EE">
        <w:t xml:space="preserve"> des </w:t>
      </w:r>
      <w:r w:rsidRPr="00F0021E">
        <w:t xml:space="preserve">obligations de confidentialité fixées à l’article 1-4 du CCAP, le titulaire encourt une pénalité forfaitaire de </w:t>
      </w:r>
      <w:bookmarkStart w:id="101" w:name="C_4_4_7_a"/>
      <w:r w:rsidRPr="00F0021E">
        <w:t>500</w:t>
      </w:r>
      <w:bookmarkEnd w:id="101"/>
      <w:r w:rsidRPr="00F0021E">
        <w:t xml:space="preserve"> €</w:t>
      </w:r>
    </w:p>
    <w:p w14:paraId="1EB44F57" w14:textId="797A4552" w:rsidR="003630D4" w:rsidRPr="00F0021E" w:rsidRDefault="00304675">
      <w:pPr>
        <w:pStyle w:val="Titre3"/>
      </w:pPr>
      <w:bookmarkStart w:id="102" w:name="_Toc227844932"/>
      <w:r w:rsidRPr="00F0021E">
        <w:rPr>
          <w:b/>
          <w:bCs w:val="0"/>
          <w:sz w:val="28"/>
          <w:u w:val="single"/>
        </w:rPr>
        <w:t>4-4.</w:t>
      </w:r>
      <w:r w:rsidR="005F25EE" w:rsidRPr="00F0021E">
        <w:rPr>
          <w:b/>
          <w:bCs w:val="0"/>
          <w:sz w:val="28"/>
          <w:u w:val="single"/>
        </w:rPr>
        <w:t>7</w:t>
      </w:r>
      <w:r w:rsidRPr="00F0021E">
        <w:rPr>
          <w:b/>
          <w:bCs w:val="0"/>
          <w:sz w:val="28"/>
        </w:rPr>
        <w:t>.</w:t>
      </w:r>
      <w:r w:rsidRPr="00F0021E">
        <w:t xml:space="preserve"> Pénalité pour </w:t>
      </w:r>
      <w:r w:rsidR="00752E5C" w:rsidRPr="00F0021E">
        <w:t>non-respect</w:t>
      </w:r>
      <w:r w:rsidRPr="00F0021E">
        <w:t xml:space="preserve"> de la réglementation RGPD</w:t>
      </w:r>
      <w:bookmarkEnd w:id="102"/>
    </w:p>
    <w:p w14:paraId="3026A98E" w14:textId="08335EE0" w:rsidR="005F25EE" w:rsidRPr="00F0021E" w:rsidRDefault="00304675" w:rsidP="005F25EE">
      <w:r w:rsidRPr="00F0021E">
        <w:t xml:space="preserve">En cas de </w:t>
      </w:r>
      <w:r w:rsidR="00752E5C" w:rsidRPr="00F0021E">
        <w:t>non-respect</w:t>
      </w:r>
      <w:r w:rsidRPr="00F0021E">
        <w:t xml:space="preserve"> du devoir d’alerte défini à l’article 1.4.3 du CCAP, le titulaire encourt une pénalité forfaitaire de </w:t>
      </w:r>
      <w:bookmarkStart w:id="103" w:name="C_4_4_8_a"/>
      <w:r w:rsidRPr="00F0021E">
        <w:t>500</w:t>
      </w:r>
      <w:bookmarkEnd w:id="103"/>
      <w:r w:rsidRPr="00F0021E">
        <w:t xml:space="preserve"> €</w:t>
      </w:r>
      <w:bookmarkStart w:id="104" w:name="_Toc205743923"/>
      <w:bookmarkStart w:id="105" w:name="_Toc205743930"/>
      <w:bookmarkStart w:id="106" w:name="_Hlk192166374"/>
      <w:r w:rsidR="00896005">
        <w:t>.</w:t>
      </w:r>
    </w:p>
    <w:p w14:paraId="3B51E551" w14:textId="71E73C37" w:rsidR="00752E5C" w:rsidRPr="00F0021E" w:rsidRDefault="00752E5C" w:rsidP="00752E5C">
      <w:pPr>
        <w:pStyle w:val="Titre3"/>
        <w:tabs>
          <w:tab w:val="left" w:pos="0"/>
        </w:tabs>
        <w:rPr>
          <w:kern w:val="0"/>
        </w:rPr>
      </w:pPr>
      <w:bookmarkStart w:id="107" w:name="_Toc518307604"/>
      <w:bookmarkStart w:id="108" w:name="_Toc81411084"/>
      <w:bookmarkStart w:id="109" w:name="_Toc205743924"/>
      <w:bookmarkStart w:id="110" w:name="_Toc227844933"/>
      <w:bookmarkEnd w:id="104"/>
      <w:r w:rsidRPr="00F0021E">
        <w:rPr>
          <w:b/>
          <w:sz w:val="28"/>
          <w:u w:val="single"/>
        </w:rPr>
        <w:t>4.4.</w:t>
      </w:r>
      <w:r w:rsidR="00A62314" w:rsidRPr="00F0021E">
        <w:rPr>
          <w:b/>
          <w:sz w:val="28"/>
          <w:u w:val="single"/>
        </w:rPr>
        <w:t>8</w:t>
      </w:r>
      <w:r w:rsidRPr="00F0021E">
        <w:rPr>
          <w:b/>
          <w:sz w:val="28"/>
          <w:u w:val="single"/>
        </w:rPr>
        <w:t>.</w:t>
      </w:r>
      <w:r w:rsidRPr="00F0021E">
        <w:rPr>
          <w:kern w:val="0"/>
        </w:rPr>
        <w:t xml:space="preserve"> Non-respect des obligations en matière de sécurité des travailleurs</w:t>
      </w:r>
      <w:bookmarkEnd w:id="107"/>
      <w:bookmarkEnd w:id="108"/>
      <w:bookmarkEnd w:id="109"/>
      <w:bookmarkEnd w:id="110"/>
    </w:p>
    <w:p w14:paraId="4FD71D1B" w14:textId="77777777" w:rsidR="00752E5C" w:rsidRPr="00F0021E" w:rsidRDefault="00752E5C" w:rsidP="00752E5C">
      <w:pPr>
        <w:pStyle w:val="Paragraphe"/>
        <w:rPr>
          <w:szCs w:val="22"/>
        </w:rPr>
      </w:pPr>
      <w:r w:rsidRPr="00F0021E">
        <w:rPr>
          <w:szCs w:val="22"/>
        </w:rPr>
        <w:t xml:space="preserve">En cas de non-respect par le titulaire des dispositions des articles R.4511-1 à 11, R.4512-1 à 16, R.4513-1 à 13, R.4514-1 à 10, R.4515-1 et 4 à 11 du Code du travail, une pénalité journalière de </w:t>
      </w:r>
      <w:bookmarkStart w:id="111" w:name="C4_3_6_a"/>
      <w:r w:rsidRPr="00F0021E">
        <w:rPr>
          <w:szCs w:val="22"/>
        </w:rPr>
        <w:t>200</w:t>
      </w:r>
      <w:bookmarkEnd w:id="111"/>
      <w:r w:rsidRPr="00F0021E">
        <w:rPr>
          <w:szCs w:val="22"/>
        </w:rPr>
        <w:t>€ est appliquée, après constatation par l’Acheteur ou son représentant habilité et sans mise en demeure préalable, tant que le titulaire ne remplit pas ses obligations.</w:t>
      </w:r>
    </w:p>
    <w:p w14:paraId="0CB0D5DC" w14:textId="00E0F025" w:rsidR="00752E5C" w:rsidRPr="00F0021E" w:rsidRDefault="00752E5C" w:rsidP="00752E5C">
      <w:pPr>
        <w:keepNext/>
        <w:spacing w:before="238" w:after="119"/>
        <w:ind w:hanging="284"/>
        <w:outlineLvl w:val="2"/>
      </w:pPr>
      <w:bookmarkStart w:id="112" w:name="_Toc205743931"/>
      <w:bookmarkStart w:id="113" w:name="_Toc227844934"/>
      <w:bookmarkEnd w:id="105"/>
      <w:bookmarkEnd w:id="106"/>
      <w:r w:rsidRPr="00F0021E">
        <w:rPr>
          <w:b/>
          <w:sz w:val="28"/>
          <w:u w:val="single"/>
        </w:rPr>
        <w:t>4-4.</w:t>
      </w:r>
      <w:r w:rsidR="00A62314" w:rsidRPr="00F0021E">
        <w:rPr>
          <w:b/>
          <w:sz w:val="28"/>
          <w:u w:val="single"/>
        </w:rPr>
        <w:t>9</w:t>
      </w:r>
      <w:r w:rsidRPr="00F0021E">
        <w:rPr>
          <w:b/>
          <w:sz w:val="28"/>
          <w:u w:val="single"/>
        </w:rPr>
        <w:t>.</w:t>
      </w:r>
      <w:r w:rsidRPr="00F0021E">
        <w:rPr>
          <w:u w:val="single"/>
        </w:rPr>
        <w:t xml:space="preserve"> </w:t>
      </w:r>
      <w:r w:rsidRPr="00F0021E">
        <w:t>Non-levée de réserve</w:t>
      </w:r>
      <w:bookmarkEnd w:id="112"/>
      <w:bookmarkEnd w:id="113"/>
    </w:p>
    <w:p w14:paraId="51B9D90C" w14:textId="35CB7557" w:rsidR="00752E5C" w:rsidRDefault="00752E5C" w:rsidP="00896005">
      <w:pPr>
        <w:pStyle w:val="Paragraphe"/>
        <w:rPr>
          <w:szCs w:val="22"/>
        </w:rPr>
      </w:pPr>
      <w:r w:rsidRPr="00F0021E">
        <w:rPr>
          <w:szCs w:val="22"/>
        </w:rPr>
        <w:t>Par dérogation à l’article 19.2.3 du CCAG, le titulaire subit, en cas de non-respect des délais de levée des réserves précisées sur la décision de réception des travaux du Maître d’ouvrage, une pénalité journalière de 500 €.</w:t>
      </w:r>
    </w:p>
    <w:p w14:paraId="0D28CFAD" w14:textId="77777777" w:rsidR="000342D0" w:rsidRDefault="000342D0" w:rsidP="00896005">
      <w:pPr>
        <w:pStyle w:val="Paragraphe"/>
        <w:rPr>
          <w:szCs w:val="22"/>
        </w:rPr>
      </w:pPr>
    </w:p>
    <w:p w14:paraId="3A44D2E1" w14:textId="4A23E6FC" w:rsidR="000342D0" w:rsidRDefault="000342D0" w:rsidP="000342D0">
      <w:pPr>
        <w:pStyle w:val="Default"/>
        <w:ind w:hanging="284"/>
        <w:rPr>
          <w:sz w:val="28"/>
          <w:szCs w:val="28"/>
        </w:rPr>
      </w:pPr>
      <w:r w:rsidRPr="00FD749C">
        <w:rPr>
          <w:rFonts w:eastAsia="Times New Roman"/>
          <w:b/>
          <w:bCs/>
          <w:sz w:val="28"/>
          <w:szCs w:val="28"/>
          <w:u w:val="single"/>
        </w:rPr>
        <w:t>4-4.</w:t>
      </w:r>
      <w:r>
        <w:rPr>
          <w:rFonts w:eastAsia="Times New Roman"/>
          <w:b/>
          <w:bCs/>
          <w:sz w:val="28"/>
          <w:szCs w:val="28"/>
          <w:u w:val="single"/>
        </w:rPr>
        <w:t>10</w:t>
      </w:r>
      <w:r w:rsidRPr="00FD749C">
        <w:rPr>
          <w:rFonts w:eastAsia="Times New Roman"/>
          <w:b/>
          <w:bCs/>
          <w:sz w:val="28"/>
          <w:szCs w:val="28"/>
          <w:u w:val="single"/>
        </w:rPr>
        <w:t>.</w:t>
      </w:r>
      <w:r w:rsidRPr="00FD749C">
        <w:rPr>
          <w:rFonts w:eastAsia="Times New Roman"/>
        </w:rPr>
        <w:t xml:space="preserve"> </w:t>
      </w:r>
      <w:r w:rsidRPr="0021202A">
        <w:t>Pénalités pour non-respect des clauses environnementales</w:t>
      </w:r>
    </w:p>
    <w:p w14:paraId="7D5AE05F" w14:textId="77777777" w:rsidR="000342D0" w:rsidRPr="00000F09" w:rsidRDefault="000342D0" w:rsidP="000342D0">
      <w:pPr>
        <w:ind w:hanging="284"/>
        <w:rPr>
          <w:rFonts w:eastAsia="Times New Roman" w:cs="Times New Roman"/>
          <w:kern w:val="0"/>
        </w:rPr>
      </w:pPr>
      <w:r>
        <w:rPr>
          <w:rFonts w:eastAsia="Times New Roman" w:cs="Times New Roman"/>
          <w:kern w:val="0"/>
        </w:rPr>
        <w:t xml:space="preserve">En cas de non-respect des clauses environnementales, le titulaire encourt une pénalité forfaitaire de 500€/constatation. </w:t>
      </w:r>
    </w:p>
    <w:p w14:paraId="39DE069F" w14:textId="77777777" w:rsidR="000342D0" w:rsidRDefault="000342D0" w:rsidP="00896005">
      <w:pPr>
        <w:pStyle w:val="Paragraphe"/>
      </w:pPr>
    </w:p>
    <w:p w14:paraId="5441534B" w14:textId="77777777" w:rsidR="003630D4" w:rsidRDefault="00304675">
      <w:pPr>
        <w:pStyle w:val="Titre1"/>
        <w:tabs>
          <w:tab w:val="left" w:pos="0"/>
        </w:tabs>
      </w:pPr>
      <w:bookmarkStart w:id="114" w:name="_Toc227844935"/>
      <w:r>
        <w:t>ARTICLE 5. CLAUSES DE FINANCEMENT ET DE SURETE</w:t>
      </w:r>
      <w:bookmarkEnd w:id="114"/>
    </w:p>
    <w:p w14:paraId="6925341E" w14:textId="77777777" w:rsidR="003630D4" w:rsidRDefault="00304675" w:rsidP="00905F29">
      <w:pPr>
        <w:pStyle w:val="Titre2"/>
        <w:tabs>
          <w:tab w:val="left" w:pos="0"/>
        </w:tabs>
      </w:pPr>
      <w:bookmarkStart w:id="115" w:name="_Toc227844936"/>
      <w:r>
        <w:t>5-1. Retenue de garantie</w:t>
      </w:r>
      <w:bookmarkEnd w:id="115"/>
    </w:p>
    <w:p w14:paraId="6818F9DD" w14:textId="77777777" w:rsidR="00905F29" w:rsidRPr="00905F29" w:rsidRDefault="00905F29" w:rsidP="00905F29">
      <w:pPr>
        <w:pStyle w:val="Default"/>
        <w:jc w:val="both"/>
      </w:pPr>
      <w:r w:rsidRPr="00905F29">
        <w:t xml:space="preserve">Une retenue de garantie de 5 % est exercée sur les acomptes par le comptable assignataire des paiements. </w:t>
      </w:r>
    </w:p>
    <w:p w14:paraId="213675E5" w14:textId="77777777" w:rsidR="00905F29" w:rsidRPr="00905F29" w:rsidRDefault="00905F29" w:rsidP="00905F29">
      <w:pPr>
        <w:pStyle w:val="Default"/>
        <w:jc w:val="both"/>
      </w:pPr>
      <w:r w:rsidRPr="00905F29">
        <w:t xml:space="preserve">Si le titulaire du marché est une PME (petite et moyenne entreprise), le taux de la retenue de garantie est limité à 3 %. </w:t>
      </w:r>
    </w:p>
    <w:p w14:paraId="4155872A" w14:textId="77777777" w:rsidR="00905F29" w:rsidRPr="00905F29" w:rsidRDefault="00905F29" w:rsidP="00905F29">
      <w:pPr>
        <w:pStyle w:val="Default"/>
        <w:jc w:val="both"/>
      </w:pPr>
      <w:r w:rsidRPr="00905F29">
        <w:t xml:space="preserve">Le titulaire a la possibilité, pendant toute la durée du marché, de substituer une garantie à première demande ou une caution personnelle et solidaire à la retenue de garantie. Cette garantie à première demande ou cette caution personnelle et solidaire est constituée pour le montant total du marché. En cas d'avenants, elle doit être complétée. </w:t>
      </w:r>
    </w:p>
    <w:p w14:paraId="092F4036" w14:textId="77777777" w:rsidR="00905F29" w:rsidRPr="00905F29" w:rsidRDefault="00905F29" w:rsidP="00905F29">
      <w:pPr>
        <w:pStyle w:val="Default"/>
        <w:jc w:val="both"/>
      </w:pPr>
      <w:r w:rsidRPr="00905F29">
        <w:t xml:space="preserve">Dans l’hypothèse où la garantie à première demande ou la caution personnelle et solidaire ne serait pas constituée ou complétée au plus tard à la date à laquelle le titulaire remet la demande de paiement correspondant au premier acompte, la fraction de la retenue de garantie correspondant à l’acompte est prélevée. </w:t>
      </w:r>
    </w:p>
    <w:p w14:paraId="534D54DD" w14:textId="6D107BFE" w:rsidR="003630D4" w:rsidRPr="00905F29" w:rsidRDefault="00905F29" w:rsidP="00905F29">
      <w:pPr>
        <w:pStyle w:val="Paragraphe"/>
      </w:pPr>
      <w:r w:rsidRPr="00905F29">
        <w:t>Les montants prélevés au titre de la retenue de garantie sont reversés au titulaire après constitution de la garantie de substitution.</w:t>
      </w:r>
    </w:p>
    <w:p w14:paraId="58BD86B0" w14:textId="77777777" w:rsidR="003630D4" w:rsidRDefault="00304675">
      <w:pPr>
        <w:pStyle w:val="Titre2"/>
        <w:tabs>
          <w:tab w:val="left" w:pos="0"/>
        </w:tabs>
      </w:pPr>
      <w:bookmarkStart w:id="116" w:name="_Toc227844937"/>
      <w:r>
        <w:t>5-2. Avances</w:t>
      </w:r>
      <w:bookmarkEnd w:id="116"/>
    </w:p>
    <w:p w14:paraId="2FAD28ED" w14:textId="7ACB337A" w:rsidR="003630D4" w:rsidRDefault="00905F29">
      <w:pPr>
        <w:pStyle w:val="Corpsdetexte"/>
        <w:widowControl/>
        <w:spacing w:before="60" w:after="60"/>
      </w:pPr>
      <w:r>
        <w:t>Sans objet.</w:t>
      </w:r>
    </w:p>
    <w:p w14:paraId="2107EBDC" w14:textId="77777777" w:rsidR="003630D4" w:rsidRPr="00EB0A4F" w:rsidRDefault="00304675">
      <w:pPr>
        <w:pStyle w:val="Titre1"/>
        <w:tabs>
          <w:tab w:val="left" w:pos="0"/>
        </w:tabs>
      </w:pPr>
      <w:bookmarkStart w:id="117" w:name="_Toc227844938"/>
      <w:r w:rsidRPr="00EB0A4F">
        <w:lastRenderedPageBreak/>
        <w:t>ARTICLE 6. PROVENANCE, QUALITE, CONTROLE ET PRISE EN CHARGE DES MATERIAUX ET PRODUITS</w:t>
      </w:r>
      <w:bookmarkEnd w:id="117"/>
    </w:p>
    <w:p w14:paraId="47F00FA4" w14:textId="77777777" w:rsidR="003630D4" w:rsidRPr="00EB0A4F" w:rsidRDefault="00304675">
      <w:pPr>
        <w:pStyle w:val="Titre2"/>
        <w:tabs>
          <w:tab w:val="left" w:pos="0"/>
        </w:tabs>
      </w:pPr>
      <w:bookmarkStart w:id="118" w:name="_Toc227844939"/>
      <w:r w:rsidRPr="00EB0A4F">
        <w:t>6-1. Provenance des matériaux et produits.</w:t>
      </w:r>
      <w:bookmarkEnd w:id="118"/>
    </w:p>
    <w:p w14:paraId="5F94F3AC" w14:textId="77777777" w:rsidR="003630D4" w:rsidRPr="00EB0A4F" w:rsidRDefault="00304675">
      <w:pPr>
        <w:pStyle w:val="Paragraphe"/>
      </w:pPr>
      <w:r w:rsidRPr="00EB0A4F">
        <w:t>Le CCTP fixe la provenance de ceux des matériaux, produits et composants de construction dont le choix n'est pas laissé au titulaire ou n'est pas déjà fixé par les pièces générales constitutives du marché ou déroge aux dispositions des dites pièces.</w:t>
      </w:r>
    </w:p>
    <w:p w14:paraId="7054F94E" w14:textId="77777777" w:rsidR="003630D4" w:rsidRPr="00EB0A4F" w:rsidRDefault="00304675">
      <w:pPr>
        <w:pStyle w:val="Paragraphe"/>
      </w:pPr>
      <w:r w:rsidRPr="00EB0A4F">
        <w:t>La norme française transposant la norme européenne constitue la référence technique qui doit être respectée par les produits.</w:t>
      </w:r>
    </w:p>
    <w:p w14:paraId="06ED0DCA" w14:textId="77777777" w:rsidR="003630D4" w:rsidRPr="00EB0A4F" w:rsidRDefault="00304675">
      <w:pPr>
        <w:pStyle w:val="Paragraphe"/>
      </w:pPr>
      <w:r w:rsidRPr="00EB0A4F">
        <w:t>Lorsqu'une spécification technique est définie par référence à une norme ou à un label, le soumissionnaire prouve dans son offre, par tout moyen approprié, que les solutions qu'il propose respectent de manière équivalente cette spécification.</w:t>
      </w:r>
    </w:p>
    <w:p w14:paraId="4F36B9F3" w14:textId="77777777" w:rsidR="003630D4" w:rsidRPr="00EB0A4F" w:rsidRDefault="00304675">
      <w:pPr>
        <w:pStyle w:val="Paragraphe"/>
      </w:pPr>
      <w:r w:rsidRPr="00EB0A4F">
        <w:t>Lorsqu'une spécification technique est définie en termes de performances ou d’exigences fonctionnelles, le soumissionnaire prouve, par tout moyen approprié, que son offre est conforme à des normes ou documents équivalents qui eux-mêmes correspondent aux performances ou exigences fonctionnelles exigées.</w:t>
      </w:r>
    </w:p>
    <w:p w14:paraId="018888A1" w14:textId="77777777" w:rsidR="003630D4" w:rsidRPr="00EB0A4F" w:rsidRDefault="00304675">
      <w:pPr>
        <w:pStyle w:val="Paragraphe"/>
      </w:pPr>
      <w:r w:rsidRPr="00EB0A4F">
        <w:t>Toute demande formulée par le titulaire et tendant à faire jouer la clause d’équivalence doit être présentée au maître d'</w:t>
      </w:r>
      <w:proofErr w:type="spellStart"/>
      <w:r w:rsidRPr="00EB0A4F">
        <w:t>oeuvre</w:t>
      </w:r>
      <w:proofErr w:type="spellEnd"/>
      <w:r w:rsidRPr="00EB0A4F">
        <w:t xml:space="preserve"> avec tous les documents justificatifs, au minimum un mois avant tout acte qui pourrait constituer un début d'approvisionnement.</w:t>
      </w:r>
    </w:p>
    <w:p w14:paraId="6DEE4ACC" w14:textId="77777777" w:rsidR="003630D4" w:rsidRPr="00EB0A4F" w:rsidRDefault="00304675">
      <w:pPr>
        <w:pStyle w:val="Titre2"/>
        <w:tabs>
          <w:tab w:val="left" w:pos="0"/>
        </w:tabs>
      </w:pPr>
      <w:bookmarkStart w:id="119" w:name="_Toc227844940"/>
      <w:r w:rsidRPr="00EB0A4F">
        <w:t>6-2. Mise à disposition de carrières ou lieux d'emprunt</w:t>
      </w:r>
      <w:bookmarkEnd w:id="119"/>
    </w:p>
    <w:p w14:paraId="69B86ACB" w14:textId="77777777" w:rsidR="003630D4" w:rsidRPr="00EB0A4F" w:rsidRDefault="00304675">
      <w:pPr>
        <w:pStyle w:val="Paragraphe"/>
      </w:pPr>
      <w:r w:rsidRPr="00EB0A4F">
        <w:t>Sans objet.</w:t>
      </w:r>
    </w:p>
    <w:p w14:paraId="62E5EEB2" w14:textId="77777777" w:rsidR="003630D4" w:rsidRPr="00EB0A4F" w:rsidRDefault="00304675">
      <w:pPr>
        <w:pStyle w:val="Titre2"/>
        <w:tabs>
          <w:tab w:val="left" w:pos="284"/>
        </w:tabs>
        <w:ind w:left="284" w:hanging="568"/>
      </w:pPr>
      <w:bookmarkStart w:id="120" w:name="_Toc227844941"/>
      <w:r w:rsidRPr="00EB0A4F">
        <w:t>6-3. Caractéristiques, qualités, vérifications, essais et épreuves des matériaux et produits</w:t>
      </w:r>
      <w:bookmarkEnd w:id="120"/>
    </w:p>
    <w:p w14:paraId="2A0313A8" w14:textId="77777777" w:rsidR="003630D4" w:rsidRPr="00EB0A4F" w:rsidRDefault="00304675">
      <w:pPr>
        <w:pStyle w:val="Titre3"/>
        <w:spacing w:before="240" w:after="0"/>
        <w:ind w:hanging="284"/>
      </w:pPr>
      <w:bookmarkStart w:id="121" w:name="_Toc227844942"/>
      <w:r w:rsidRPr="00EB0A4F">
        <w:rPr>
          <w:b/>
          <w:sz w:val="28"/>
          <w:u w:val="single"/>
        </w:rPr>
        <w:t>6-3.1.</w:t>
      </w:r>
      <w:r w:rsidRPr="00EB0A4F">
        <w:t xml:space="preserve"> Le CCTP définit les compléments et dérogations à apporter aux dispositions du CCAG et du CCTG concernant les caractéristiques et qualités des matériaux, produits et composants de construction à utiliser dans les travaux, ainsi que les modalités de leurs vérifications, essais et épreuves, tant qualitatives que quantitatives, sur le chantier.</w:t>
      </w:r>
      <w:bookmarkEnd w:id="121"/>
    </w:p>
    <w:p w14:paraId="5315EA93" w14:textId="77777777" w:rsidR="003630D4" w:rsidRPr="00EB0A4F" w:rsidRDefault="00304675">
      <w:pPr>
        <w:pStyle w:val="Titre3"/>
        <w:spacing w:before="240" w:after="0"/>
        <w:ind w:hanging="284"/>
      </w:pPr>
      <w:bookmarkStart w:id="122" w:name="_Toc227844943"/>
      <w:r w:rsidRPr="00EB0A4F">
        <w:rPr>
          <w:b/>
          <w:sz w:val="28"/>
          <w:u w:val="single"/>
        </w:rPr>
        <w:t>6-3.2.</w:t>
      </w:r>
      <w:r w:rsidRPr="00EB0A4F">
        <w:t xml:space="preserve"> Le CCTP précise quels matériaux, produits et composants de construction font l'objet de vérifications ou de surveillance de la fabrication, dans les usines, magasins et carrières du titulaire ou de sous-traitants et fournisseurs, ainsi que les modalités correspondantes.</w:t>
      </w:r>
      <w:bookmarkEnd w:id="122"/>
    </w:p>
    <w:p w14:paraId="0AD4DB61" w14:textId="77777777" w:rsidR="003630D4" w:rsidRPr="00EB0A4F" w:rsidRDefault="00304675">
      <w:pPr>
        <w:pStyle w:val="Titre2"/>
        <w:tabs>
          <w:tab w:val="left" w:pos="284"/>
        </w:tabs>
        <w:ind w:left="284" w:hanging="568"/>
      </w:pPr>
      <w:bookmarkStart w:id="123" w:name="_Toc227844944"/>
      <w:r w:rsidRPr="00EB0A4F">
        <w:t>6-4. Prise en charge, manutention et conservation par le titulaire des matériaux et produits fournis par le maître de l'ouvrage.</w:t>
      </w:r>
      <w:bookmarkEnd w:id="123"/>
    </w:p>
    <w:p w14:paraId="22F0C0C7" w14:textId="77777777" w:rsidR="003630D4" w:rsidRPr="00EB0A4F" w:rsidRDefault="00304675">
      <w:pPr>
        <w:pStyle w:val="Paragraphe"/>
      </w:pPr>
      <w:r w:rsidRPr="00EB0A4F">
        <w:t>Sans objet.</w:t>
      </w:r>
    </w:p>
    <w:p w14:paraId="0920500A" w14:textId="77777777" w:rsidR="003630D4" w:rsidRPr="00EB0A4F" w:rsidRDefault="00304675">
      <w:pPr>
        <w:pStyle w:val="Titre1"/>
        <w:tabs>
          <w:tab w:val="left" w:pos="0"/>
        </w:tabs>
      </w:pPr>
      <w:bookmarkStart w:id="124" w:name="_Toc227844945"/>
      <w:r w:rsidRPr="00EB0A4F">
        <w:t xml:space="preserve">ARTICLE 7. </w:t>
      </w:r>
      <w:r w:rsidRPr="00EB0A4F">
        <w:rPr>
          <w:caps/>
          <w:shd w:val="clear" w:color="auto" w:fill="CCCCCC"/>
        </w:rPr>
        <w:t>réalisation des travaux à proximité des réseaux et</w:t>
      </w:r>
      <w:r w:rsidRPr="00EB0A4F">
        <w:t xml:space="preserve"> IMPLANTATION DES OUVRAGES</w:t>
      </w:r>
      <w:bookmarkEnd w:id="124"/>
    </w:p>
    <w:p w14:paraId="37AB3685" w14:textId="77777777" w:rsidR="003630D4" w:rsidRPr="00EB0A4F" w:rsidRDefault="00304675">
      <w:pPr>
        <w:pStyle w:val="Titre2"/>
        <w:tabs>
          <w:tab w:val="left" w:pos="0"/>
        </w:tabs>
      </w:pPr>
      <w:bookmarkStart w:id="125" w:name="_Toc227844946"/>
      <w:r w:rsidRPr="00EB0A4F">
        <w:t>7-1. Déclaration d’intention de commencer les travaux</w:t>
      </w:r>
      <w:bookmarkEnd w:id="125"/>
    </w:p>
    <w:p w14:paraId="3E577092" w14:textId="77777777" w:rsidR="003630D4" w:rsidRPr="00EB0A4F" w:rsidRDefault="00304675">
      <w:pPr>
        <w:pStyle w:val="Paragraphe"/>
      </w:pPr>
      <w:r w:rsidRPr="00EB0A4F">
        <w:t>Le maître d’ouvrage a réalisé la déclaration de travaux conformément à la réglementation en vigueur.</w:t>
      </w:r>
    </w:p>
    <w:p w14:paraId="3B866C3A" w14:textId="77777777" w:rsidR="003630D4" w:rsidRPr="00EB0A4F" w:rsidRDefault="00304675">
      <w:pPr>
        <w:pStyle w:val="Paragraphe"/>
      </w:pPr>
      <w:r w:rsidRPr="00EB0A4F">
        <w:lastRenderedPageBreak/>
        <w:t>Le titulaire est réputé avoir intégré dans son offre et y avoir prévu des prestations qui prennent en compte les contraintes éventuelles de proximité des réseaux existants sur le projet avec les incertitudes de localisation indiquées.</w:t>
      </w:r>
    </w:p>
    <w:p w14:paraId="2EF2C915" w14:textId="77777777" w:rsidR="003630D4" w:rsidRPr="00EB0A4F" w:rsidRDefault="00304675">
      <w:pPr>
        <w:pStyle w:val="Paragraphe"/>
      </w:pPr>
      <w:r w:rsidRPr="00EB0A4F">
        <w:t>L’apparition, en période de préparation et préalablement au compte-rendu de marquage piquetage, d’écarts entre les récépissés de DICT et les éléments de la consultation, constitue un point d’arrêt. Les parties évaluent l’impact de ces écarts sur le projet, et leurs conséquences contractuelles.</w:t>
      </w:r>
    </w:p>
    <w:p w14:paraId="33190691" w14:textId="77777777" w:rsidR="003630D4" w:rsidRPr="00EB0A4F" w:rsidRDefault="00304675">
      <w:pPr>
        <w:pStyle w:val="Paragraphe"/>
      </w:pPr>
      <w:r w:rsidRPr="00EB0A4F">
        <w:t>Après analyse des écarts par le titulaire, le maître d’ouvrage l'informera avant le démarrage des travaux des conditions nouvelles de réalisation et notamment des éventuelles adaptations du projet assurant sa compatibilité avec la configuration la plus récente des réseaux tiers existants. Les opérations de marquage-piquetage prendront en compte ces éléments.</w:t>
      </w:r>
    </w:p>
    <w:p w14:paraId="621DBDA5" w14:textId="77777777" w:rsidR="003630D4" w:rsidRPr="00EB0A4F" w:rsidRDefault="00304675">
      <w:pPr>
        <w:pStyle w:val="Paragraphe"/>
      </w:pPr>
      <w:r w:rsidRPr="00EB0A4F">
        <w:t>Le titulaire doit adresser une DICT à chaque exploitant indiqué par le guichet unique dans un délai de dix jours (hors jours fériés) à compter de la date de démarrage de la période de préparation. En l'absence de réponse par un exploitant dans un délai de neuf jours (hors jours fériés) à compter de la date d'envoi de la DICT, le titulaire devra le relancer en lui adressant à nouveau la DICT par lettre recommandée avec accusé de réception.</w:t>
      </w:r>
    </w:p>
    <w:p w14:paraId="2A013C08" w14:textId="77777777" w:rsidR="003630D4" w:rsidRPr="00EB0A4F" w:rsidRDefault="00304675">
      <w:pPr>
        <w:pStyle w:val="Paragraphe"/>
      </w:pPr>
      <w:r w:rsidRPr="00EB0A4F">
        <w:t xml:space="preserve">Le titulaire devra renouveler la DICT dans le cas où un délai de plus de trois mois s’écoulerait entre la consultation du </w:t>
      </w:r>
      <w:proofErr w:type="spellStart"/>
      <w:r w:rsidRPr="00EB0A4F">
        <w:t>télé-service</w:t>
      </w:r>
      <w:proofErr w:type="spellEnd"/>
      <w:r w:rsidRPr="00EB0A4F">
        <w:t xml:space="preserve"> et le commencement des travaux annoncés dans la DICT, ou en cas d’interruption des travaux pendant plus de trois mois.</w:t>
      </w:r>
    </w:p>
    <w:p w14:paraId="0C68D7A0" w14:textId="77777777" w:rsidR="003630D4" w:rsidRPr="00EB0A4F" w:rsidRDefault="00304675">
      <w:pPr>
        <w:pStyle w:val="Paragraphe"/>
      </w:pPr>
      <w:r w:rsidRPr="00EB0A4F">
        <w:t>Le titulaire doit tenir en permanence sur le chantier, pendant toute sa durée, les DICT et ses récépissés imprimés dans le bon format.</w:t>
      </w:r>
    </w:p>
    <w:p w14:paraId="2D24CB00" w14:textId="77777777" w:rsidR="003630D4" w:rsidRPr="00EB0A4F" w:rsidRDefault="00304675">
      <w:pPr>
        <w:pStyle w:val="Titre2"/>
        <w:tabs>
          <w:tab w:val="left" w:pos="0"/>
        </w:tabs>
      </w:pPr>
      <w:bookmarkStart w:id="126" w:name="_Toc227844947"/>
      <w:r w:rsidRPr="00EB0A4F">
        <w:t>7-2. Autorisations d’intervention à proximité des réseaux (AIPR)</w:t>
      </w:r>
      <w:bookmarkEnd w:id="126"/>
    </w:p>
    <w:p w14:paraId="778C897A" w14:textId="77777777" w:rsidR="003630D4" w:rsidRPr="00EB0A4F" w:rsidRDefault="00304675">
      <w:pPr>
        <w:pStyle w:val="Paragraphe"/>
      </w:pPr>
      <w:r w:rsidRPr="00EB0A4F">
        <w:t>Le titulaire doit s’assurer que tous ses salariés et ceux de ses sous-traitants intervenant à proximité de ces réseaux, y compris les conducteurs d’engins de chantier, justifient d’une attestation AIPR « Opérateur ».</w:t>
      </w:r>
    </w:p>
    <w:p w14:paraId="6582FC4A" w14:textId="77777777" w:rsidR="003630D4" w:rsidRPr="00EB0A4F" w:rsidRDefault="00304675">
      <w:pPr>
        <w:pStyle w:val="Paragraphe"/>
      </w:pPr>
      <w:r w:rsidRPr="00EB0A4F">
        <w:t>Il s’engage à communiquer à la demande du maître d’ouvrage la copie des attestations AIPR de ses intervenants et de ceux de ses sous-traitants.</w:t>
      </w:r>
    </w:p>
    <w:p w14:paraId="6D157D2B" w14:textId="77777777" w:rsidR="003630D4" w:rsidRPr="00EB0A4F" w:rsidRDefault="00304675">
      <w:pPr>
        <w:pStyle w:val="Titre2"/>
        <w:tabs>
          <w:tab w:val="left" w:pos="0"/>
        </w:tabs>
      </w:pPr>
      <w:bookmarkStart w:id="127" w:name="_Toc227844948"/>
      <w:r w:rsidRPr="00EB0A4F">
        <w:t>7-3. Réalisation des travaux à proximité de réseaux</w:t>
      </w:r>
      <w:bookmarkEnd w:id="127"/>
    </w:p>
    <w:p w14:paraId="6C6FD61A" w14:textId="77777777" w:rsidR="003630D4" w:rsidRPr="00EB0A4F" w:rsidRDefault="00304675">
      <w:pPr>
        <w:pStyle w:val="Paragraphe"/>
      </w:pPr>
      <w:r w:rsidRPr="00EB0A4F">
        <w:t>Le titulaire doit tenir compte des résultats des investigations complémentaires pour la réalisation des travaux.</w:t>
      </w:r>
    </w:p>
    <w:p w14:paraId="19758A79" w14:textId="77777777" w:rsidR="003630D4" w:rsidRPr="00EB0A4F" w:rsidRDefault="00304675">
      <w:pPr>
        <w:pStyle w:val="Titre2"/>
        <w:tabs>
          <w:tab w:val="left" w:pos="0"/>
        </w:tabs>
      </w:pPr>
      <w:bookmarkStart w:id="128" w:name="_Toc227844949"/>
      <w:r w:rsidRPr="00EB0A4F">
        <w:t>7-4. Piquetage général</w:t>
      </w:r>
      <w:bookmarkEnd w:id="128"/>
      <w:r w:rsidRPr="00EB0A4F">
        <w:t xml:space="preserve"> </w:t>
      </w:r>
    </w:p>
    <w:p w14:paraId="608AA477" w14:textId="77777777" w:rsidR="005B2E90" w:rsidRDefault="005B2E90" w:rsidP="005B2E90">
      <w:pPr>
        <w:rPr>
          <w:kern w:val="0"/>
        </w:rPr>
      </w:pPr>
      <w:r>
        <w:t>Avant le commencement des travaux, le piquetage général est effectué par le titulaire et sera constaté par le maître d'œuvre, pour l’ensemble des existants avant démarrage des travaux.</w:t>
      </w:r>
    </w:p>
    <w:p w14:paraId="47757CD1" w14:textId="77777777" w:rsidR="003630D4" w:rsidRPr="00EB0A4F" w:rsidRDefault="00304675">
      <w:pPr>
        <w:pStyle w:val="Titre2"/>
        <w:tabs>
          <w:tab w:val="left" w:pos="0"/>
        </w:tabs>
      </w:pPr>
      <w:bookmarkStart w:id="129" w:name="_Toc227844950"/>
      <w:r w:rsidRPr="00EB0A4F">
        <w:t>7-5. Piquetage spécial des ouvrages souterrains ou enterrés</w:t>
      </w:r>
      <w:bookmarkEnd w:id="129"/>
    </w:p>
    <w:p w14:paraId="2AF6FFC8" w14:textId="77777777" w:rsidR="005B2E90" w:rsidRDefault="005B2E90" w:rsidP="005B2E90">
      <w:pPr>
        <w:rPr>
          <w:kern w:val="0"/>
        </w:rPr>
      </w:pPr>
      <w:r>
        <w:t>Le piquetage spécial des ouvrages souterrains ou enterrés tels que canalisations ou câbles situés au droit ou au voisinage des travaux à exécuter est à effectuer à la craie grasse pour permettre le contrôle de la hauteur de la sonde vis-à-vis des réseaux existants pendant les travaux de forage.</w:t>
      </w:r>
    </w:p>
    <w:p w14:paraId="66285771" w14:textId="77777777" w:rsidR="003630D4" w:rsidRPr="007F2B88" w:rsidRDefault="00304675">
      <w:pPr>
        <w:pStyle w:val="Titre1"/>
        <w:tabs>
          <w:tab w:val="left" w:pos="0"/>
        </w:tabs>
      </w:pPr>
      <w:bookmarkStart w:id="130" w:name="_Toc227844951"/>
      <w:r w:rsidRPr="007F2B88">
        <w:lastRenderedPageBreak/>
        <w:t>ARTICLE 8. PREPARATION, COORDINATION ET EXECUTION DES TRAVAUX</w:t>
      </w:r>
      <w:bookmarkEnd w:id="130"/>
    </w:p>
    <w:p w14:paraId="34AF647E" w14:textId="77777777" w:rsidR="003630D4" w:rsidRPr="007F2B88" w:rsidRDefault="00304675">
      <w:pPr>
        <w:pStyle w:val="Titre2"/>
        <w:tabs>
          <w:tab w:val="left" w:pos="0"/>
        </w:tabs>
      </w:pPr>
      <w:bookmarkStart w:id="131" w:name="_Toc227844952"/>
      <w:r w:rsidRPr="007F2B88">
        <w:t>8-1. Période de préparation - Programme d'exécution des travaux</w:t>
      </w:r>
      <w:bookmarkEnd w:id="131"/>
    </w:p>
    <w:p w14:paraId="47AEFDEE" w14:textId="77777777" w:rsidR="003630D4" w:rsidRPr="007F2B88" w:rsidRDefault="00304675">
      <w:pPr>
        <w:pStyle w:val="Paragraphe"/>
      </w:pPr>
      <w:r w:rsidRPr="007F2B88">
        <w:t>Il est fixé une période de préparation dont les caractéristiques sont définies à l'article 3-1 de l'acte d'engagement.</w:t>
      </w:r>
    </w:p>
    <w:p w14:paraId="3375CB75" w14:textId="77777777" w:rsidR="005066B1" w:rsidRPr="007F2B88" w:rsidRDefault="00304675" w:rsidP="005066B1">
      <w:pPr>
        <w:pStyle w:val="Paragraphe"/>
      </w:pPr>
      <w:r w:rsidRPr="007F2B88">
        <w:t>En complément de l'article 28.1 du CCAG la prolongation de la période de préparation par ordre de service du maître d'œuvre ne peut intervenir qu'après accord express du maître d'ouvrage.</w:t>
      </w:r>
    </w:p>
    <w:p w14:paraId="4E78B8C4" w14:textId="77777777" w:rsidR="005066B1" w:rsidRPr="007F2B88" w:rsidRDefault="005066B1" w:rsidP="005066B1">
      <w:pPr>
        <w:pStyle w:val="Paragraphe"/>
      </w:pPr>
      <w:r w:rsidRPr="005066B1">
        <w:t xml:space="preserve">Il est procédé, au cours de cette période, aux opérations suivantes : </w:t>
      </w:r>
    </w:p>
    <w:p w14:paraId="60EC0D74" w14:textId="77777777" w:rsidR="005066B1" w:rsidRPr="007F2B88" w:rsidRDefault="005066B1" w:rsidP="005066B1">
      <w:pPr>
        <w:pStyle w:val="Paragraphe"/>
        <w:ind w:firstLine="709"/>
      </w:pPr>
      <w:r w:rsidRPr="005066B1">
        <w:t xml:space="preserve">Par les soins du titulaire : </w:t>
      </w:r>
    </w:p>
    <w:p w14:paraId="0F6CC5DE" w14:textId="77777777" w:rsidR="005066B1" w:rsidRPr="007F2B88" w:rsidRDefault="005066B1" w:rsidP="00EC5603">
      <w:pPr>
        <w:pStyle w:val="Paragraphe"/>
        <w:numPr>
          <w:ilvl w:val="0"/>
          <w:numId w:val="23"/>
        </w:numPr>
        <w:tabs>
          <w:tab w:val="left" w:pos="0"/>
        </w:tabs>
      </w:pPr>
      <w:r w:rsidRPr="005066B1">
        <w:t>Elaboration du calendrier d'établissement des documents d'exécution en concertation avec le maître d'</w:t>
      </w:r>
      <w:proofErr w:type="spellStart"/>
      <w:r w:rsidRPr="005066B1">
        <w:t>oeuvre</w:t>
      </w:r>
      <w:proofErr w:type="spellEnd"/>
      <w:r w:rsidRPr="005066B1">
        <w:t xml:space="preserve"> dans le délai de 10 jours suivant l'acte qui emporte commencement d'exécution de la période de préparation ; </w:t>
      </w:r>
    </w:p>
    <w:p w14:paraId="5C5EE237" w14:textId="77777777" w:rsidR="005066B1" w:rsidRPr="007F2B88" w:rsidRDefault="005066B1" w:rsidP="00EC5603">
      <w:pPr>
        <w:pStyle w:val="Paragraphe"/>
        <w:numPr>
          <w:ilvl w:val="0"/>
          <w:numId w:val="23"/>
        </w:numPr>
        <w:tabs>
          <w:tab w:val="left" w:pos="0"/>
        </w:tabs>
      </w:pPr>
      <w:r w:rsidRPr="005066B1">
        <w:t>Elaboration du calendrier détaillé d'exécution des travaux en concertation avec le maître d'</w:t>
      </w:r>
      <w:proofErr w:type="spellStart"/>
      <w:r w:rsidRPr="005066B1">
        <w:t>oeuvre</w:t>
      </w:r>
      <w:proofErr w:type="spellEnd"/>
      <w:r w:rsidRPr="005066B1">
        <w:t xml:space="preserve"> dans le délai de 10 jours suivant l'acte qui emporte commencement d'exécution de la période de préparation ; </w:t>
      </w:r>
    </w:p>
    <w:p w14:paraId="478A635F" w14:textId="77777777" w:rsidR="005066B1" w:rsidRPr="007F2B88" w:rsidRDefault="005066B1" w:rsidP="00EC5603">
      <w:pPr>
        <w:pStyle w:val="Paragraphe"/>
        <w:numPr>
          <w:ilvl w:val="0"/>
          <w:numId w:val="23"/>
        </w:numPr>
        <w:tabs>
          <w:tab w:val="left" w:pos="0"/>
        </w:tabs>
      </w:pPr>
      <w:r w:rsidRPr="005066B1">
        <w:t xml:space="preserve">Etablissement et mise au point du SOGED ; </w:t>
      </w:r>
    </w:p>
    <w:p w14:paraId="1B27A3E4" w14:textId="77777777" w:rsidR="005066B1" w:rsidRPr="007F2B88" w:rsidRDefault="005066B1" w:rsidP="00EC5603">
      <w:pPr>
        <w:pStyle w:val="Paragraphe"/>
        <w:numPr>
          <w:ilvl w:val="0"/>
          <w:numId w:val="23"/>
        </w:numPr>
        <w:tabs>
          <w:tab w:val="left" w:pos="0"/>
        </w:tabs>
      </w:pPr>
      <w:r w:rsidRPr="005066B1">
        <w:t>Etablissement et présentation au visa du maître d'</w:t>
      </w:r>
      <w:proofErr w:type="spellStart"/>
      <w:r w:rsidRPr="005066B1">
        <w:t>oeuvre</w:t>
      </w:r>
      <w:proofErr w:type="spellEnd"/>
      <w:r w:rsidRPr="005066B1">
        <w:t xml:space="preserve"> du programme des études d'exécution, dans le délai de 10 jours suivant l'acte qui emporte commencement d'exécution de la période de préparation ; </w:t>
      </w:r>
    </w:p>
    <w:p w14:paraId="010C3045" w14:textId="77777777" w:rsidR="005066B1" w:rsidRPr="007F2B88" w:rsidRDefault="005066B1" w:rsidP="00EC5603">
      <w:pPr>
        <w:pStyle w:val="Paragraphe"/>
        <w:numPr>
          <w:ilvl w:val="0"/>
          <w:numId w:val="23"/>
        </w:numPr>
        <w:tabs>
          <w:tab w:val="left" w:pos="0"/>
        </w:tabs>
      </w:pPr>
      <w:r w:rsidRPr="005066B1">
        <w:t>Par dérogation à l'article 28.2.2 2ème alinéa du CCAG, établissement et présentation au visa du maître d'</w:t>
      </w:r>
      <w:proofErr w:type="spellStart"/>
      <w:r w:rsidRPr="005066B1">
        <w:t>oeuvre</w:t>
      </w:r>
      <w:proofErr w:type="spellEnd"/>
      <w:r w:rsidRPr="005066B1">
        <w:t xml:space="preserve"> du programme d'exécution des travaux et copie au maître d'ouvrage, dans le délai de 10 jours suivant l'acte qui emporte commencement d'exécution de la période de préparation. </w:t>
      </w:r>
    </w:p>
    <w:p w14:paraId="0A5E16AB" w14:textId="77777777" w:rsidR="005066B1" w:rsidRPr="007F2B88" w:rsidRDefault="005066B1" w:rsidP="005066B1">
      <w:pPr>
        <w:pStyle w:val="Paragraphe"/>
        <w:tabs>
          <w:tab w:val="left" w:pos="0"/>
        </w:tabs>
      </w:pPr>
      <w:r w:rsidRPr="005066B1">
        <w:t xml:space="preserve">Il est accompagné : </w:t>
      </w:r>
    </w:p>
    <w:p w14:paraId="2FFFC404" w14:textId="77777777" w:rsidR="005066B1" w:rsidRPr="007F2B88" w:rsidRDefault="005066B1" w:rsidP="00EC5603">
      <w:pPr>
        <w:pStyle w:val="Paragraphe"/>
        <w:numPr>
          <w:ilvl w:val="0"/>
          <w:numId w:val="24"/>
        </w:numPr>
        <w:tabs>
          <w:tab w:val="left" w:pos="0"/>
        </w:tabs>
      </w:pPr>
      <w:proofErr w:type="gramStart"/>
      <w:r w:rsidRPr="005066B1">
        <w:t>du</w:t>
      </w:r>
      <w:proofErr w:type="gramEnd"/>
      <w:r w:rsidRPr="005066B1">
        <w:t xml:space="preserve"> projet des installations de chantier et des ouvrages provisoires ; </w:t>
      </w:r>
    </w:p>
    <w:p w14:paraId="4099E127" w14:textId="77777777" w:rsidR="005066B1" w:rsidRPr="007F2B88" w:rsidRDefault="005066B1" w:rsidP="00EC5603">
      <w:pPr>
        <w:pStyle w:val="Paragraphe"/>
        <w:numPr>
          <w:ilvl w:val="0"/>
          <w:numId w:val="24"/>
        </w:numPr>
        <w:tabs>
          <w:tab w:val="left" w:pos="0"/>
        </w:tabs>
      </w:pPr>
      <w:proofErr w:type="gramStart"/>
      <w:r w:rsidRPr="005066B1">
        <w:t>du</w:t>
      </w:r>
      <w:proofErr w:type="gramEnd"/>
      <w:r w:rsidRPr="005066B1">
        <w:t xml:space="preserve"> planning détaillé des travaux mentionnant le chemin critique des tâches à exécuter ; </w:t>
      </w:r>
    </w:p>
    <w:p w14:paraId="25283A11" w14:textId="2FEBE5C5" w:rsidR="00CE2E09" w:rsidRPr="007F2B88" w:rsidRDefault="005066B1" w:rsidP="00EC5603">
      <w:pPr>
        <w:pStyle w:val="Paragraphe"/>
        <w:numPr>
          <w:ilvl w:val="0"/>
          <w:numId w:val="24"/>
        </w:numPr>
        <w:tabs>
          <w:tab w:val="left" w:pos="0"/>
        </w:tabs>
      </w:pPr>
      <w:proofErr w:type="gramStart"/>
      <w:r w:rsidRPr="005066B1">
        <w:t>du</w:t>
      </w:r>
      <w:proofErr w:type="gramEnd"/>
      <w:r w:rsidRPr="005066B1">
        <w:t xml:space="preserve"> SOGED ; </w:t>
      </w:r>
    </w:p>
    <w:p w14:paraId="595B3A9F" w14:textId="6DBC7144" w:rsidR="00CE2E09" w:rsidRPr="007F2B88" w:rsidRDefault="005066B1" w:rsidP="00EC5603">
      <w:pPr>
        <w:pStyle w:val="Paragraphe"/>
        <w:numPr>
          <w:ilvl w:val="1"/>
          <w:numId w:val="24"/>
        </w:numPr>
        <w:tabs>
          <w:tab w:val="left" w:pos="0"/>
        </w:tabs>
      </w:pPr>
      <w:r w:rsidRPr="005066B1">
        <w:t>Etablissement et remise</w:t>
      </w:r>
      <w:r w:rsidR="00270328">
        <w:t xml:space="preserve"> </w:t>
      </w:r>
      <w:r w:rsidRPr="005066B1">
        <w:t>au maître d'</w:t>
      </w:r>
      <w:proofErr w:type="spellStart"/>
      <w:r w:rsidRPr="005066B1">
        <w:t>oeuvre</w:t>
      </w:r>
      <w:proofErr w:type="spellEnd"/>
      <w:r w:rsidRPr="005066B1">
        <w:t xml:space="preserve">, dans les conditions prévues à l'article 8-2 du présent CCAP, des études d'exécution nécessaires pour le début des travaux dans le délai de 15 jours suivant l'acte qui emporte commencement d'exécution de la période de préparation. </w:t>
      </w:r>
    </w:p>
    <w:p w14:paraId="33073811" w14:textId="77777777" w:rsidR="00CE2E09" w:rsidRPr="007F2B88" w:rsidRDefault="00CE2E09" w:rsidP="00CE2E09">
      <w:pPr>
        <w:pStyle w:val="Paragraphe"/>
        <w:tabs>
          <w:tab w:val="left" w:pos="0"/>
        </w:tabs>
        <w:ind w:left="1440"/>
      </w:pPr>
    </w:p>
    <w:p w14:paraId="1405CDEA" w14:textId="77777777" w:rsidR="00CE2E09" w:rsidRPr="007F2B88" w:rsidRDefault="005066B1" w:rsidP="00CE2E09">
      <w:pPr>
        <w:pStyle w:val="Paragraphe"/>
        <w:tabs>
          <w:tab w:val="left" w:pos="0"/>
        </w:tabs>
        <w:rPr>
          <w:b/>
          <w:bCs/>
        </w:rPr>
      </w:pPr>
      <w:r w:rsidRPr="007F2B88">
        <w:rPr>
          <w:b/>
          <w:bCs/>
        </w:rPr>
        <w:t>Par dérogation à l'article 28.2.2 3éme alinéa du CCAG, les travaux ne peuvent pas commencer avant l'obtention du/des visa(s) du maître d'</w:t>
      </w:r>
      <w:proofErr w:type="spellStart"/>
      <w:r w:rsidRPr="007F2B88">
        <w:rPr>
          <w:b/>
          <w:bCs/>
        </w:rPr>
        <w:t>oeuvre</w:t>
      </w:r>
      <w:proofErr w:type="spellEnd"/>
      <w:r w:rsidRPr="007F2B88">
        <w:rPr>
          <w:b/>
          <w:bCs/>
        </w:rPr>
        <w:t xml:space="preserve"> et des récépissés des seules DICT indispensables au début des travaux.</w:t>
      </w:r>
    </w:p>
    <w:p w14:paraId="64907BCF" w14:textId="3A3B67B1" w:rsidR="003630D4" w:rsidRPr="007F2B88" w:rsidRDefault="005066B1" w:rsidP="00CE2E09">
      <w:pPr>
        <w:pStyle w:val="Titre2"/>
        <w:tabs>
          <w:tab w:val="left" w:pos="0"/>
        </w:tabs>
        <w:ind w:hanging="283"/>
      </w:pPr>
      <w:r w:rsidRPr="007F2B88">
        <w:t xml:space="preserve"> </w:t>
      </w:r>
      <w:bookmarkStart w:id="132" w:name="_Toc227844953"/>
      <w:r w:rsidR="00304675" w:rsidRPr="007F2B88">
        <w:t>8-2. Etudes d'exécution des ouvrages</w:t>
      </w:r>
      <w:bookmarkEnd w:id="132"/>
    </w:p>
    <w:p w14:paraId="15EA996E" w14:textId="331E5C87" w:rsidR="003630D4" w:rsidRPr="007F2B88" w:rsidRDefault="00304675">
      <w:pPr>
        <w:pStyle w:val="Paragraphe"/>
      </w:pPr>
      <w:r w:rsidRPr="007F2B88">
        <w:t>Les études d'exécution des ouvrages sont établies par le</w:t>
      </w:r>
      <w:r w:rsidR="005066B1" w:rsidRPr="007F2B88">
        <w:t xml:space="preserve"> titulaire et soumis au visa du</w:t>
      </w:r>
      <w:r w:rsidRPr="007F2B88">
        <w:t xml:space="preserve"> maître d'œuvr</w:t>
      </w:r>
      <w:r w:rsidR="005066B1" w:rsidRPr="007F2B88">
        <w:t>e</w:t>
      </w:r>
      <w:r w:rsidRPr="007F2B88">
        <w:t>.</w:t>
      </w:r>
    </w:p>
    <w:p w14:paraId="640CD3A5" w14:textId="13D553A9" w:rsidR="003630D4" w:rsidRPr="007F2B88" w:rsidRDefault="00304675">
      <w:pPr>
        <w:pStyle w:val="Paragraphe"/>
      </w:pPr>
      <w:r w:rsidRPr="007F2B88">
        <w:t xml:space="preserve">Par dérogation à l'article 29.1.4 du CCAG, ces documents sont fournis </w:t>
      </w:r>
      <w:bookmarkStart w:id="133" w:name="C8B_2_p2_a"/>
      <w:r w:rsidRPr="007F2B88">
        <w:t xml:space="preserve">en </w:t>
      </w:r>
      <w:r w:rsidR="00CE2E09" w:rsidRPr="007F2B88">
        <w:t>14</w:t>
      </w:r>
      <w:r w:rsidRPr="007F2B88">
        <w:t xml:space="preserve"> exemplaires dont un sous forme de fichier informatique</w:t>
      </w:r>
      <w:bookmarkEnd w:id="133"/>
      <w:r w:rsidRPr="007F2B88">
        <w:rPr>
          <w:color w:val="000000"/>
        </w:rPr>
        <w:t xml:space="preserve"> </w:t>
      </w:r>
      <w:r w:rsidRPr="007F2B88">
        <w:t>dans les formats et caractéristiques suivants</w:t>
      </w:r>
      <w:proofErr w:type="gramStart"/>
      <w:r w:rsidRPr="007F2B88">
        <w:t> :</w:t>
      </w:r>
      <w:bookmarkStart w:id="134" w:name="C8B_2_p2_b"/>
      <w:r w:rsidRPr="007F2B88">
        <w:t>Les</w:t>
      </w:r>
      <w:proofErr w:type="gramEnd"/>
      <w:r w:rsidRPr="007F2B88">
        <w:t xml:space="preserve"> plans seront remis sous le format : </w:t>
      </w:r>
      <w:proofErr w:type="spellStart"/>
      <w:r w:rsidRPr="007F2B88">
        <w:t>dwg</w:t>
      </w:r>
      <w:proofErr w:type="spellEnd"/>
      <w:r w:rsidRPr="007F2B88">
        <w:t xml:space="preserve">, </w:t>
      </w:r>
      <w:proofErr w:type="spellStart"/>
      <w:r w:rsidRPr="007F2B88">
        <w:t>dxf</w:t>
      </w:r>
      <w:proofErr w:type="spellEnd"/>
      <w:r w:rsidRPr="007F2B88">
        <w:t xml:space="preserve"> pour </w:t>
      </w:r>
      <w:proofErr w:type="spellStart"/>
      <w:r w:rsidRPr="007F2B88">
        <w:t>Autocad</w:t>
      </w:r>
      <w:proofErr w:type="spellEnd"/>
      <w:r w:rsidRPr="007F2B88">
        <w:t xml:space="preserve">, les autres documents, </w:t>
      </w:r>
      <w:proofErr w:type="spellStart"/>
      <w:r w:rsidRPr="007F2B88">
        <w:t>ppt</w:t>
      </w:r>
      <w:proofErr w:type="spellEnd"/>
      <w:r w:rsidRPr="007F2B88">
        <w:t xml:space="preserve">, doc, </w:t>
      </w:r>
      <w:proofErr w:type="spellStart"/>
      <w:r w:rsidRPr="007F2B88">
        <w:t>xls</w:t>
      </w:r>
      <w:proofErr w:type="spellEnd"/>
      <w:r w:rsidRPr="007F2B88">
        <w:t xml:space="preserve">, pour Microsoft </w:t>
      </w:r>
      <w:r w:rsidRPr="007F2B88">
        <w:lastRenderedPageBreak/>
        <w:t xml:space="preserve">Office </w:t>
      </w:r>
      <w:proofErr w:type="spellStart"/>
      <w:r w:rsidRPr="007F2B88">
        <w:t>sxw</w:t>
      </w:r>
      <w:proofErr w:type="spellEnd"/>
      <w:r w:rsidRPr="007F2B88">
        <w:t xml:space="preserve">, </w:t>
      </w:r>
      <w:proofErr w:type="spellStart"/>
      <w:r w:rsidRPr="007F2B88">
        <w:t>sxc</w:t>
      </w:r>
      <w:proofErr w:type="spellEnd"/>
      <w:r w:rsidRPr="007F2B88">
        <w:t xml:space="preserve">, </w:t>
      </w:r>
      <w:proofErr w:type="spellStart"/>
      <w:r w:rsidRPr="007F2B88">
        <w:t>odc</w:t>
      </w:r>
      <w:proofErr w:type="spellEnd"/>
      <w:r w:rsidRPr="007F2B88">
        <w:t xml:space="preserve">, </w:t>
      </w:r>
      <w:proofErr w:type="spellStart"/>
      <w:r w:rsidRPr="007F2B88">
        <w:t>odp</w:t>
      </w:r>
      <w:proofErr w:type="spellEnd"/>
      <w:r w:rsidRPr="007F2B88">
        <w:t xml:space="preserve">, </w:t>
      </w:r>
      <w:proofErr w:type="spellStart"/>
      <w:r w:rsidRPr="007F2B88">
        <w:t>odt</w:t>
      </w:r>
      <w:proofErr w:type="spellEnd"/>
      <w:r w:rsidRPr="007F2B88">
        <w:t xml:space="preserve">, pour LibreOffice, </w:t>
      </w:r>
      <w:proofErr w:type="spellStart"/>
      <w:r w:rsidRPr="007F2B88">
        <w:t>pdf</w:t>
      </w:r>
      <w:proofErr w:type="spellEnd"/>
      <w:r w:rsidRPr="007F2B88">
        <w:t> - ils ne doivent pas comporter de macros et peuvent être compressés dans des fichiers d'archives au format Zip. Leurs noms devront être suffisamment explicites </w:t>
      </w:r>
      <w:bookmarkEnd w:id="134"/>
    </w:p>
    <w:p w14:paraId="5B20541B" w14:textId="77777777" w:rsidR="003630D4" w:rsidRPr="007F2B88" w:rsidRDefault="00304675">
      <w:pPr>
        <w:pStyle w:val="Paragraphe"/>
      </w:pPr>
      <w:r w:rsidRPr="007F2B88">
        <w:t>Le titulaire a parfaitement pris connaissance de l’ensemble des pièces techniques sur la base desquelles il a élaboré son offre.</w:t>
      </w:r>
    </w:p>
    <w:p w14:paraId="0247709F" w14:textId="77777777" w:rsidR="003630D4" w:rsidRPr="007F2B88" w:rsidRDefault="00304675">
      <w:pPr>
        <w:pStyle w:val="Paragraphe"/>
      </w:pPr>
      <w:r w:rsidRPr="007F2B88">
        <w:t>Il admet que l’ensemble des études complémentaires, permettant la parfaite réalisation des travaux, procède des études d’exécution à sa charge.</w:t>
      </w:r>
    </w:p>
    <w:p w14:paraId="09B82AF4" w14:textId="77777777" w:rsidR="003630D4" w:rsidRPr="007F2B88" w:rsidRDefault="00304675">
      <w:pPr>
        <w:pStyle w:val="Paragraphe"/>
      </w:pPr>
      <w:r w:rsidRPr="007F2B88">
        <w:t>Il constate que les documents qui lui ont été ainsi remis lui permettent de procéder aux études d’exécution qui lui incombent, sans pouvoir élever une quelconque réclamation relative à la qualité ou au caractère suffisant de ces documents.</w:t>
      </w:r>
    </w:p>
    <w:p w14:paraId="7954860A" w14:textId="77777777" w:rsidR="003630D4" w:rsidRPr="007F2B88" w:rsidRDefault="00304675">
      <w:pPr>
        <w:pStyle w:val="Paragraphe"/>
      </w:pPr>
      <w:r w:rsidRPr="007F2B88">
        <w:t>Conformément à l'article 29.1.5 du CCAG, les travaux de chaque ouvrage ne peuvent pas commencer avant l'obtention du/des visa(s) du maître d'œuvre sur les études d'exécution nécessaires au démarrage des travaux.</w:t>
      </w:r>
    </w:p>
    <w:p w14:paraId="3AA735B2" w14:textId="77777777" w:rsidR="003630D4" w:rsidRPr="007F2B88" w:rsidRDefault="00304675">
      <w:pPr>
        <w:pStyle w:val="Titre2"/>
        <w:tabs>
          <w:tab w:val="left" w:pos="0"/>
        </w:tabs>
      </w:pPr>
      <w:bookmarkStart w:id="135" w:name="_Toc227844954"/>
      <w:r w:rsidRPr="007F2B88">
        <w:t xml:space="preserve">8-3. Echantillons - Notices techniques - </w:t>
      </w:r>
      <w:proofErr w:type="spellStart"/>
      <w:r w:rsidRPr="007F2B88">
        <w:t>Procès verbal</w:t>
      </w:r>
      <w:proofErr w:type="spellEnd"/>
      <w:r w:rsidRPr="007F2B88">
        <w:t xml:space="preserve"> d'agrément</w:t>
      </w:r>
      <w:bookmarkEnd w:id="135"/>
    </w:p>
    <w:p w14:paraId="3BC3B2F9" w14:textId="2B5069DE" w:rsidR="003630D4" w:rsidRPr="006710DB" w:rsidRDefault="00304675">
      <w:pPr>
        <w:pStyle w:val="Paragraphe"/>
      </w:pPr>
      <w:r w:rsidRPr="007F2B88">
        <w:t>Le</w:t>
      </w:r>
      <w:r w:rsidRPr="007F2B88">
        <w:rPr>
          <w:color w:val="000000"/>
        </w:rPr>
        <w:t xml:space="preserve"> titulaire</w:t>
      </w:r>
      <w:r w:rsidRPr="007F2B88">
        <w:t xml:space="preserve"> est tenu de fournir à ses frais tous les échantillons, notices techniques et </w:t>
      </w:r>
      <w:r w:rsidR="005F25EE" w:rsidRPr="007F2B88">
        <w:t>procès-</w:t>
      </w:r>
      <w:r w:rsidR="005F25EE" w:rsidRPr="006710DB">
        <w:t>verbaux</w:t>
      </w:r>
      <w:r w:rsidRPr="006710DB">
        <w:t xml:space="preserve"> d'agrément demandés par le maître d'œuvre et ce dans les délais prévus par celui-ci.</w:t>
      </w:r>
    </w:p>
    <w:p w14:paraId="5DB5D4F8" w14:textId="77777777" w:rsidR="003630D4" w:rsidRPr="006710DB" w:rsidRDefault="00304675">
      <w:pPr>
        <w:pStyle w:val="Titre2"/>
        <w:tabs>
          <w:tab w:val="left" w:pos="0"/>
        </w:tabs>
      </w:pPr>
      <w:bookmarkStart w:id="136" w:name="_Toc227844955"/>
      <w:r w:rsidRPr="006710DB">
        <w:t>8-4. Installation, organisation, sécurité et hygiène des chantiers</w:t>
      </w:r>
      <w:bookmarkEnd w:id="136"/>
    </w:p>
    <w:p w14:paraId="23B8181F" w14:textId="77777777" w:rsidR="003630D4" w:rsidRPr="006710DB" w:rsidRDefault="00304675">
      <w:pPr>
        <w:pStyle w:val="Paragraphe"/>
      </w:pPr>
      <w:r w:rsidRPr="006710DB">
        <w:t>Pour l'application des articles 31 à 34 du CCAG, le titulaire doit tenir compte des compléments suivants :</w:t>
      </w:r>
    </w:p>
    <w:p w14:paraId="6882118F" w14:textId="77777777" w:rsidR="003630D4" w:rsidRPr="006710DB" w:rsidRDefault="00304675">
      <w:pPr>
        <w:pStyle w:val="Titre3"/>
      </w:pPr>
      <w:bookmarkStart w:id="137" w:name="_Toc227844956"/>
      <w:r w:rsidRPr="006710DB">
        <w:rPr>
          <w:b/>
          <w:sz w:val="28"/>
          <w:u w:val="single"/>
        </w:rPr>
        <w:t>8-4.1.</w:t>
      </w:r>
      <w:r w:rsidRPr="006710DB">
        <w:t xml:space="preserve"> Installation des chantiers de l'entreprise</w:t>
      </w:r>
      <w:bookmarkEnd w:id="137"/>
    </w:p>
    <w:p w14:paraId="60E892E8" w14:textId="77777777" w:rsidR="003630D4" w:rsidRPr="006710DB" w:rsidRDefault="00304675">
      <w:pPr>
        <w:pStyle w:val="Paragraphe"/>
      </w:pPr>
      <w:r w:rsidRPr="006710DB">
        <w:t>Le projet des installations de chantier indique, notamment, la situation sur plan des locaux pour le personnel et de leurs accès à partir de l'entrée du chantier, leur desserte par les réseaux d'eau, d'électricité et d'assainissement et leurs dates de réalisation ; ces dates doivent être telles que les conditions d'hébergement et d'hygiène sur le chantier soient toujours adaptées aux effectifs.</w:t>
      </w:r>
    </w:p>
    <w:p w14:paraId="5558C711" w14:textId="77777777" w:rsidR="003630D4" w:rsidRPr="006710DB" w:rsidRDefault="00304675">
      <w:pPr>
        <w:pStyle w:val="Titre3"/>
      </w:pPr>
      <w:bookmarkStart w:id="138" w:name="_Toc227844957"/>
      <w:r w:rsidRPr="006710DB">
        <w:rPr>
          <w:b/>
          <w:sz w:val="28"/>
          <w:u w:val="single"/>
        </w:rPr>
        <w:t>8-4.2.</w:t>
      </w:r>
      <w:r w:rsidRPr="006710DB">
        <w:t xml:space="preserve"> Lieux de dépôt des déblais en excédent</w:t>
      </w:r>
      <w:bookmarkEnd w:id="138"/>
    </w:p>
    <w:p w14:paraId="49D9A986" w14:textId="77777777" w:rsidR="003630D4" w:rsidRPr="006710DB" w:rsidRDefault="00304675">
      <w:pPr>
        <w:pStyle w:val="Paragraphe"/>
        <w:rPr>
          <w:rFonts w:eastAsia="Times New Roman" w:cs="Times New Roman"/>
          <w:szCs w:val="20"/>
        </w:rPr>
      </w:pPr>
      <w:r w:rsidRPr="006710DB">
        <w:rPr>
          <w:rFonts w:eastAsia="Times New Roman" w:cs="Times New Roman"/>
          <w:szCs w:val="20"/>
        </w:rPr>
        <w:t>Les stipulations du CCAG sont seules applicables.</w:t>
      </w:r>
    </w:p>
    <w:p w14:paraId="3E49450F" w14:textId="77777777" w:rsidR="003630D4" w:rsidRPr="006710DB" w:rsidRDefault="00304675">
      <w:pPr>
        <w:pStyle w:val="Titre3"/>
      </w:pPr>
      <w:bookmarkStart w:id="139" w:name="_Toc227844958"/>
      <w:r w:rsidRPr="006710DB">
        <w:rPr>
          <w:b/>
          <w:sz w:val="28"/>
          <w:u w:val="single"/>
        </w:rPr>
        <w:t>8-4.3.</w:t>
      </w:r>
      <w:r w:rsidRPr="006710DB">
        <w:t xml:space="preserve"> Sécurité et Protection de la Santé des travailleurs sur le chantier (SPS)</w:t>
      </w:r>
      <w:bookmarkEnd w:id="139"/>
    </w:p>
    <w:p w14:paraId="1BEB1FF3" w14:textId="77777777" w:rsidR="003630D4" w:rsidRPr="006710DB" w:rsidRDefault="00304675">
      <w:pPr>
        <w:pStyle w:val="Paragraphe"/>
        <w:keepNext/>
      </w:pPr>
      <w:r w:rsidRPr="006710DB">
        <w:rPr>
          <w:b/>
          <w:u w:val="single"/>
        </w:rPr>
        <w:t>A -</w:t>
      </w:r>
      <w:r w:rsidRPr="006710DB">
        <w:rPr>
          <w:u w:val="single"/>
        </w:rPr>
        <w:t xml:space="preserve"> Principes généraux</w:t>
      </w:r>
    </w:p>
    <w:p w14:paraId="26357C67" w14:textId="77777777" w:rsidR="003630D4" w:rsidRPr="006710DB" w:rsidRDefault="00304675">
      <w:pPr>
        <w:pStyle w:val="Paragraphe"/>
        <w:ind w:left="284"/>
      </w:pPr>
      <w:r w:rsidRPr="006710DB">
        <w:t>La nature et l'étendue des obligations qui incombent au titulaire en application des dispositions du Code du Travail ne sont pas modifiées par l'intervention du coordonnateur SPS.</w:t>
      </w:r>
    </w:p>
    <w:p w14:paraId="6CF24E10" w14:textId="77777777" w:rsidR="003630D4" w:rsidRPr="006710DB" w:rsidRDefault="00304675">
      <w:pPr>
        <w:pStyle w:val="Paragraphe"/>
        <w:keepNext/>
      </w:pPr>
      <w:r w:rsidRPr="006710DB">
        <w:rPr>
          <w:b/>
          <w:u w:val="single"/>
        </w:rPr>
        <w:t>B -</w:t>
      </w:r>
      <w:r w:rsidRPr="006710DB">
        <w:rPr>
          <w:u w:val="single"/>
        </w:rPr>
        <w:t xml:space="preserve"> Autorité du coordonnateur SPS</w:t>
      </w:r>
    </w:p>
    <w:p w14:paraId="26A9A311" w14:textId="77777777" w:rsidR="003630D4" w:rsidRPr="006710DB" w:rsidRDefault="00304675">
      <w:pPr>
        <w:pStyle w:val="Paragraphe"/>
        <w:ind w:left="284"/>
      </w:pPr>
      <w:r w:rsidRPr="006710DB">
        <w:t>Le coordonnateur SPS doit informer le maître d'ouvrage et le maître d'œuvre sans délai, et par tout moyen, de toute violation par les intervenants, y compris les entreprises, des mesures de coordination qu'il a définies, ainsi que des procédures de travail et des obligations réglementaires en matière de sécurité et de protection de la santé des travailleurs sur les chantiers.</w:t>
      </w:r>
    </w:p>
    <w:p w14:paraId="54E18257" w14:textId="77777777" w:rsidR="003630D4" w:rsidRPr="006710DB" w:rsidRDefault="00304675">
      <w:pPr>
        <w:pStyle w:val="Paragraphe"/>
        <w:ind w:left="284"/>
      </w:pPr>
      <w:r w:rsidRPr="006710DB">
        <w:t>En cas de danger(s) grave(s) et imminent(s), constaté(s) lors de ses visites sur le chantier, menaçant la sécurité ou la santé des travailleurs (tels que chute de hauteur, ensevelissement, etc.), le coordonnateur SPS doit définir les mesures nécessaires pour supprimer le danger. Il peut, à ce titre, arrêter tout ou partie du chantier.</w:t>
      </w:r>
    </w:p>
    <w:p w14:paraId="6A52222A" w14:textId="77777777" w:rsidR="003630D4" w:rsidRPr="006710DB" w:rsidRDefault="00304675">
      <w:pPr>
        <w:pStyle w:val="Paragraphe"/>
        <w:ind w:left="284"/>
      </w:pPr>
      <w:r w:rsidRPr="006710DB">
        <w:lastRenderedPageBreak/>
        <w:t>La notification de ces arrêts et des mesures préconisées est consignée au Registre Journal de la Coordination. Les reprises, décidées par le maître d'ouvrage, après avis du coordonnateur SPS, sont également consignées dans le registre journal.</w:t>
      </w:r>
    </w:p>
    <w:p w14:paraId="6BF587F0" w14:textId="77777777" w:rsidR="003630D4" w:rsidRPr="006710DB" w:rsidRDefault="00304675">
      <w:pPr>
        <w:pStyle w:val="Paragraphe"/>
        <w:keepNext/>
      </w:pPr>
      <w:r w:rsidRPr="006710DB">
        <w:rPr>
          <w:b/>
          <w:u w:val="single"/>
        </w:rPr>
        <w:t>C -</w:t>
      </w:r>
      <w:r w:rsidRPr="006710DB">
        <w:rPr>
          <w:u w:val="single"/>
        </w:rPr>
        <w:t xml:space="preserve"> Moyens donnés au coordonnateur SPS</w:t>
      </w:r>
    </w:p>
    <w:p w14:paraId="456CE47E" w14:textId="77777777" w:rsidR="003630D4" w:rsidRPr="006710DB" w:rsidRDefault="00304675" w:rsidP="007F4369">
      <w:pPr>
        <w:pStyle w:val="Paragraphe"/>
        <w:ind w:left="284"/>
      </w:pPr>
      <w:r w:rsidRPr="007F4369">
        <w:t>1.</w:t>
      </w:r>
      <w:r w:rsidRPr="006710DB">
        <w:t xml:space="preserve"> Libre accès du coordonnateur SPS</w:t>
      </w:r>
    </w:p>
    <w:p w14:paraId="7D869B99" w14:textId="77777777" w:rsidR="003630D4" w:rsidRPr="006710DB" w:rsidRDefault="00304675">
      <w:pPr>
        <w:pStyle w:val="Paragraphe"/>
        <w:ind w:left="567"/>
      </w:pPr>
      <w:r w:rsidRPr="006710DB">
        <w:t>Le coordonnateur SPS a libre accès au chantier.</w:t>
      </w:r>
    </w:p>
    <w:p w14:paraId="300C3704" w14:textId="77777777" w:rsidR="003630D4" w:rsidRPr="006710DB" w:rsidRDefault="00304675" w:rsidP="007F4369">
      <w:pPr>
        <w:pStyle w:val="Paragraphe"/>
        <w:ind w:left="284"/>
      </w:pPr>
      <w:r w:rsidRPr="007F4369">
        <w:t>2.</w:t>
      </w:r>
      <w:r w:rsidRPr="006710DB">
        <w:t xml:space="preserve"> Obligations du titulaire</w:t>
      </w:r>
    </w:p>
    <w:p w14:paraId="5FA766CC" w14:textId="77777777" w:rsidR="003630D4" w:rsidRPr="006710DB" w:rsidRDefault="00304675" w:rsidP="007F4369">
      <w:pPr>
        <w:pStyle w:val="Paragraphe"/>
        <w:ind w:left="284"/>
      </w:pPr>
      <w:r w:rsidRPr="006710DB">
        <w:t>Tout différend entre le titulaire et le coordonnateur SPS est soumis au maître d'ouvrage.</w:t>
      </w:r>
    </w:p>
    <w:p w14:paraId="341F91DA" w14:textId="77777777" w:rsidR="003630D4" w:rsidRPr="006710DB" w:rsidRDefault="00304675" w:rsidP="007F4369">
      <w:pPr>
        <w:pStyle w:val="Paragraphe"/>
        <w:ind w:left="284"/>
      </w:pPr>
      <w:r w:rsidRPr="006710DB">
        <w:t>Le titulaire communique directement au coordonnateur SPS :</w:t>
      </w:r>
    </w:p>
    <w:p w14:paraId="3A2B27B2" w14:textId="77777777" w:rsidR="003630D4" w:rsidRPr="006710DB" w:rsidRDefault="00304675" w:rsidP="00EC5603">
      <w:pPr>
        <w:pStyle w:val="Paragraphe"/>
        <w:numPr>
          <w:ilvl w:val="0"/>
          <w:numId w:val="11"/>
        </w:numPr>
        <w:tabs>
          <w:tab w:val="clear" w:pos="726"/>
          <w:tab w:val="left" w:pos="1577"/>
        </w:tabs>
        <w:ind w:left="1577"/>
      </w:pPr>
      <w:r w:rsidRPr="006710DB">
        <w:t>Le Plan Particulier Simplifié de Sécurité et de Protection de la Santé (PPSSPS) ;</w:t>
      </w:r>
    </w:p>
    <w:p w14:paraId="249EA6CA" w14:textId="77777777" w:rsidR="003630D4" w:rsidRPr="006710DB" w:rsidRDefault="00304675" w:rsidP="00EC5603">
      <w:pPr>
        <w:pStyle w:val="Paragraphe"/>
        <w:numPr>
          <w:ilvl w:val="0"/>
          <w:numId w:val="11"/>
        </w:numPr>
        <w:tabs>
          <w:tab w:val="clear" w:pos="726"/>
          <w:tab w:val="left" w:pos="1577"/>
        </w:tabs>
        <w:ind w:left="1577"/>
      </w:pPr>
      <w:r w:rsidRPr="006710DB">
        <w:t>Tous les documents relatifs à la sécurité et la protection de la santé ;</w:t>
      </w:r>
    </w:p>
    <w:p w14:paraId="75716607" w14:textId="77777777" w:rsidR="003630D4" w:rsidRPr="006710DB" w:rsidRDefault="00304675" w:rsidP="00EC5603">
      <w:pPr>
        <w:pStyle w:val="Paragraphe"/>
        <w:numPr>
          <w:ilvl w:val="0"/>
          <w:numId w:val="11"/>
        </w:numPr>
        <w:tabs>
          <w:tab w:val="clear" w:pos="726"/>
          <w:tab w:val="left" w:pos="1577"/>
        </w:tabs>
        <w:ind w:left="1577"/>
      </w:pPr>
      <w:r w:rsidRPr="006710DB">
        <w:t>La liste tenue à jour des personnes qu'il autorise à accéder au chantier ;</w:t>
      </w:r>
    </w:p>
    <w:p w14:paraId="1A6401CC" w14:textId="77777777" w:rsidR="003630D4" w:rsidRPr="006710DB" w:rsidRDefault="00304675" w:rsidP="00EC5603">
      <w:pPr>
        <w:pStyle w:val="Paragraphe"/>
        <w:numPr>
          <w:ilvl w:val="0"/>
          <w:numId w:val="12"/>
        </w:numPr>
        <w:tabs>
          <w:tab w:val="left" w:pos="1498"/>
        </w:tabs>
        <w:ind w:left="1498"/>
      </w:pPr>
      <w:r w:rsidRPr="006710DB">
        <w:t>Dans les 5 jours suivant l'acte qui emporte commencement d'exécution de la période de préparation, les effectifs prévisionnels affectés au chantier ;</w:t>
      </w:r>
    </w:p>
    <w:p w14:paraId="09A5AE47" w14:textId="77777777" w:rsidR="003630D4" w:rsidRPr="006710DB" w:rsidRDefault="00304675" w:rsidP="00EC5603">
      <w:pPr>
        <w:pStyle w:val="Paragraphe"/>
        <w:numPr>
          <w:ilvl w:val="0"/>
          <w:numId w:val="13"/>
        </w:numPr>
        <w:tabs>
          <w:tab w:val="clear" w:pos="726"/>
          <w:tab w:val="left" w:pos="1577"/>
        </w:tabs>
        <w:ind w:left="1577"/>
      </w:pPr>
      <w:r w:rsidRPr="006710DB">
        <w:t>Les noms et coordonnées de l'ensemble des sous-traitants, il tient à sa disposition leurs contrats ;</w:t>
      </w:r>
    </w:p>
    <w:p w14:paraId="341B91FE" w14:textId="77777777" w:rsidR="003630D4" w:rsidRPr="006710DB" w:rsidRDefault="00304675" w:rsidP="00EC5603">
      <w:pPr>
        <w:pStyle w:val="Paragraphe"/>
        <w:numPr>
          <w:ilvl w:val="0"/>
          <w:numId w:val="13"/>
        </w:numPr>
        <w:tabs>
          <w:tab w:val="clear" w:pos="726"/>
          <w:tab w:val="left" w:pos="1577"/>
        </w:tabs>
        <w:ind w:left="1577"/>
      </w:pPr>
      <w:r w:rsidRPr="006710DB">
        <w:t>Tous les documents relatifs à la sécurité et la protection de la santé demandés par le coordonnateur SPS ;</w:t>
      </w:r>
    </w:p>
    <w:p w14:paraId="20BC7998" w14:textId="77777777" w:rsidR="003630D4" w:rsidRPr="006710DB" w:rsidRDefault="00304675" w:rsidP="00EC5603">
      <w:pPr>
        <w:pStyle w:val="Paragraphe"/>
        <w:numPr>
          <w:ilvl w:val="0"/>
          <w:numId w:val="13"/>
        </w:numPr>
        <w:tabs>
          <w:tab w:val="clear" w:pos="726"/>
          <w:tab w:val="left" w:pos="1577"/>
        </w:tabs>
        <w:ind w:left="1577"/>
      </w:pPr>
      <w:r w:rsidRPr="006710DB">
        <w:t>La copie des déclarations d'accidents de travail.</w:t>
      </w:r>
    </w:p>
    <w:p w14:paraId="79917828" w14:textId="77777777" w:rsidR="003630D4" w:rsidRPr="006710DB" w:rsidRDefault="00304675">
      <w:pPr>
        <w:pStyle w:val="Paragraphe"/>
        <w:ind w:left="568"/>
      </w:pPr>
      <w:r w:rsidRPr="006710DB">
        <w:t>Le titulaire s'engage à respecter les modalités pratiques de coopération entre le coordonnateur SPS et les intervenants, définies dans le document visé à l'article 2 du présent CCAP.</w:t>
      </w:r>
    </w:p>
    <w:p w14:paraId="5CBBA2B8" w14:textId="77777777" w:rsidR="003630D4" w:rsidRPr="006710DB" w:rsidRDefault="00304675">
      <w:pPr>
        <w:pStyle w:val="Paragraphe"/>
        <w:ind w:left="568"/>
      </w:pPr>
      <w:r w:rsidRPr="006710DB">
        <w:t>Le titulaire informe le coordonnateur SPS :</w:t>
      </w:r>
    </w:p>
    <w:p w14:paraId="255E675A" w14:textId="77777777" w:rsidR="003630D4" w:rsidRPr="006710DB" w:rsidRDefault="00304675" w:rsidP="00EC5603">
      <w:pPr>
        <w:pStyle w:val="Paragraphe"/>
        <w:numPr>
          <w:ilvl w:val="0"/>
          <w:numId w:val="17"/>
        </w:numPr>
        <w:tabs>
          <w:tab w:val="clear" w:pos="726"/>
          <w:tab w:val="left" w:pos="1577"/>
        </w:tabs>
        <w:ind w:left="1577"/>
      </w:pPr>
      <w:r w:rsidRPr="006710DB">
        <w:t>De toutes les réunions qu'il organise, lorsqu'elles font intervenir plusieurs entreprises, et lui indique leur objet ;</w:t>
      </w:r>
    </w:p>
    <w:p w14:paraId="31AFC0DC" w14:textId="77777777" w:rsidR="003630D4" w:rsidRPr="006710DB" w:rsidRDefault="00304675" w:rsidP="00EC5603">
      <w:pPr>
        <w:pStyle w:val="Paragraphe"/>
        <w:numPr>
          <w:ilvl w:val="0"/>
          <w:numId w:val="13"/>
        </w:numPr>
        <w:tabs>
          <w:tab w:val="clear" w:pos="726"/>
          <w:tab w:val="left" w:pos="1577"/>
        </w:tabs>
        <w:ind w:left="1577"/>
      </w:pPr>
      <w:r w:rsidRPr="006710DB">
        <w:t>De son/ses intervention(s) au titre de la Garantie de Parfait Achèvement (GPA) ;</w:t>
      </w:r>
    </w:p>
    <w:p w14:paraId="3E86979B" w14:textId="77777777" w:rsidR="003630D4" w:rsidRPr="006710DB" w:rsidRDefault="00304675">
      <w:pPr>
        <w:pStyle w:val="Paragraphe"/>
        <w:ind w:left="568"/>
      </w:pPr>
      <w:r w:rsidRPr="006710DB">
        <w:t>Le titulaire donne suite, pendant toute la durée de l'exécution des prestations, aux avis, observations ou mesures préconisées en matière de Sécurité et de Protection de la Santé des travailleurs par le coordonnateur SPS</w:t>
      </w:r>
    </w:p>
    <w:p w14:paraId="4C72ED6D" w14:textId="77777777" w:rsidR="003630D4" w:rsidRPr="006710DB" w:rsidRDefault="00304675">
      <w:pPr>
        <w:pStyle w:val="Paragraphe"/>
        <w:ind w:left="568"/>
      </w:pPr>
      <w:r w:rsidRPr="006710DB">
        <w:t>A la demande du coordonnateur SPS, le titulaire vise toutes les observations consignées dans le Registre Journal de la Coordination.</w:t>
      </w:r>
    </w:p>
    <w:p w14:paraId="700B3973" w14:textId="0670F32D" w:rsidR="003630D4" w:rsidRPr="006710DB" w:rsidRDefault="00304675">
      <w:pPr>
        <w:pStyle w:val="Paragraphe"/>
      </w:pPr>
      <w:r w:rsidRPr="006710DB">
        <w:rPr>
          <w:b/>
          <w:u w:val="single"/>
        </w:rPr>
        <w:t>D -</w:t>
      </w:r>
      <w:r w:rsidRPr="006710DB">
        <w:rPr>
          <w:u w:val="single"/>
        </w:rPr>
        <w:t xml:space="preserve"> Plan Général Simplifié de Coordination en matière de Sécurité et de Protection de la Santé</w:t>
      </w:r>
      <w:r w:rsidR="006710DB">
        <w:rPr>
          <w:u w:val="single"/>
        </w:rPr>
        <w:t xml:space="preserve"> </w:t>
      </w:r>
    </w:p>
    <w:p w14:paraId="79A7DC39" w14:textId="77777777" w:rsidR="003630D4" w:rsidRPr="006710DB" w:rsidRDefault="00304675">
      <w:pPr>
        <w:pStyle w:val="Paragraphe"/>
        <w:ind w:left="284"/>
      </w:pPr>
      <w:r w:rsidRPr="006710DB">
        <w:t>Le Plan Général Simplifié de Coordination en matière de Sécurité et de Protection de la Santé (PGSCSPS) est joint au marché lors de sa notification.</w:t>
      </w:r>
    </w:p>
    <w:p w14:paraId="37B862D4" w14:textId="77777777" w:rsidR="003630D4" w:rsidRDefault="00304675">
      <w:pPr>
        <w:pStyle w:val="Paragraphe"/>
        <w:ind w:left="284"/>
      </w:pPr>
      <w:r w:rsidRPr="006710DB">
        <w:t>Le titulaire s'engage à respecter l'ensemble des mesures qui sont définies par ce document ainsi que ses modifications ultérieures.</w:t>
      </w:r>
    </w:p>
    <w:p w14:paraId="69E9211F" w14:textId="1D794CF1" w:rsidR="006710DB" w:rsidRDefault="006710DB" w:rsidP="006710DB">
      <w:pPr>
        <w:pStyle w:val="Paragraphe"/>
        <w:rPr>
          <w:u w:val="single"/>
        </w:rPr>
      </w:pPr>
      <w:r>
        <w:rPr>
          <w:b/>
          <w:u w:val="single"/>
        </w:rPr>
        <w:t>E</w:t>
      </w:r>
      <w:r w:rsidRPr="006710DB">
        <w:rPr>
          <w:b/>
          <w:u w:val="single"/>
        </w:rPr>
        <w:t xml:space="preserve"> -</w:t>
      </w:r>
      <w:r w:rsidRPr="006710DB">
        <w:rPr>
          <w:u w:val="single"/>
        </w:rPr>
        <w:t xml:space="preserve"> Plan </w:t>
      </w:r>
      <w:r>
        <w:rPr>
          <w:u w:val="single"/>
        </w:rPr>
        <w:t>de</w:t>
      </w:r>
      <w:r w:rsidRPr="006710DB">
        <w:rPr>
          <w:u w:val="single"/>
        </w:rPr>
        <w:t xml:space="preserve"> </w:t>
      </w:r>
      <w:r>
        <w:rPr>
          <w:u w:val="single"/>
        </w:rPr>
        <w:t>Prévention</w:t>
      </w:r>
    </w:p>
    <w:p w14:paraId="24427EE2" w14:textId="632C6A9C" w:rsidR="006710DB" w:rsidRPr="006710DB" w:rsidRDefault="006710DB" w:rsidP="006710DB">
      <w:pPr>
        <w:pStyle w:val="Paragraphe"/>
        <w:ind w:left="284"/>
      </w:pPr>
      <w:r>
        <w:t>Un</w:t>
      </w:r>
      <w:r w:rsidRPr="006710DB">
        <w:t xml:space="preserve"> Plan </w:t>
      </w:r>
      <w:r>
        <w:t>de Prévention sera rédigé avant le début des travaux avec l’assistant de prévention du site.</w:t>
      </w:r>
    </w:p>
    <w:p w14:paraId="37B43D0D" w14:textId="795E1677" w:rsidR="003630D4" w:rsidRPr="006710DB" w:rsidRDefault="006710DB">
      <w:pPr>
        <w:pStyle w:val="Paragraphe"/>
      </w:pPr>
      <w:r>
        <w:rPr>
          <w:b/>
          <w:u w:val="single"/>
        </w:rPr>
        <w:t>F</w:t>
      </w:r>
      <w:r w:rsidR="00304675" w:rsidRPr="006710DB">
        <w:rPr>
          <w:b/>
          <w:u w:val="single"/>
        </w:rPr>
        <w:t xml:space="preserve"> -</w:t>
      </w:r>
      <w:r w:rsidR="00304675" w:rsidRPr="006710DB">
        <w:rPr>
          <w:u w:val="single"/>
        </w:rPr>
        <w:t xml:space="preserve"> Obligation du titulaire vis à vis de ses sous-traitants</w:t>
      </w:r>
    </w:p>
    <w:p w14:paraId="1896F3FE" w14:textId="77777777" w:rsidR="003630D4" w:rsidRPr="006710DB" w:rsidRDefault="00304675">
      <w:pPr>
        <w:pStyle w:val="Paragraphe"/>
        <w:ind w:left="284"/>
      </w:pPr>
      <w:r w:rsidRPr="006710DB">
        <w:lastRenderedPageBreak/>
        <w:t>Le titulaire s'engage à introduire dans les contrats de sous-traitance les clauses nécessaires au respect des prescriptions du code du travail (4</w:t>
      </w:r>
      <w:r w:rsidRPr="006710DB">
        <w:rPr>
          <w:vertAlign w:val="superscript"/>
        </w:rPr>
        <w:t>ème</w:t>
      </w:r>
      <w:r w:rsidRPr="006710DB">
        <w:t xml:space="preserve"> partie, livre V, titre III) et les stipulations du présent marché relatives à la coordination SPS.</w:t>
      </w:r>
    </w:p>
    <w:p w14:paraId="721B09B3" w14:textId="77777777" w:rsidR="003630D4" w:rsidRPr="006710DB" w:rsidRDefault="00304675">
      <w:pPr>
        <w:pStyle w:val="Titre3"/>
        <w:ind w:hanging="284"/>
      </w:pPr>
      <w:bookmarkStart w:id="140" w:name="_Toc227844959"/>
      <w:r w:rsidRPr="006710DB">
        <w:rPr>
          <w:b/>
          <w:sz w:val="28"/>
          <w:u w:val="single"/>
        </w:rPr>
        <w:t>8-4.4.</w:t>
      </w:r>
      <w:r w:rsidRPr="006710DB">
        <w:t xml:space="preserve"> Signalisation des chantiers à l'égard de la circulation publique</w:t>
      </w:r>
      <w:bookmarkEnd w:id="140"/>
    </w:p>
    <w:p w14:paraId="2165F328" w14:textId="65D2497E" w:rsidR="003630D4" w:rsidRPr="006710DB" w:rsidRDefault="00304675">
      <w:r w:rsidRPr="006710DB">
        <w:t xml:space="preserve">La signalisation des chantiers dans les zones intéressant la circulation publique est réalisée sous le contrôle du </w:t>
      </w:r>
      <w:r w:rsidR="007E54D4" w:rsidRPr="006710DB">
        <w:t>maitre d’œuvre.</w:t>
      </w:r>
    </w:p>
    <w:p w14:paraId="57D49185" w14:textId="77777777" w:rsidR="007E54D4" w:rsidRPr="006710DB" w:rsidRDefault="007E54D4"/>
    <w:p w14:paraId="5F2E0E83" w14:textId="77777777" w:rsidR="003630D4" w:rsidRPr="006710DB" w:rsidRDefault="00304675">
      <w:r w:rsidRPr="006710DB">
        <w:t>Elle doit être conforme à l'Instruction Interministérielle sur la signalisation routière, définie par l'arrêté du 24 novembre 1967 et l'ensemble des textes qui le modifie ;</w:t>
      </w:r>
    </w:p>
    <w:p w14:paraId="04EF8E49" w14:textId="77777777" w:rsidR="003630D4" w:rsidRPr="006710DB" w:rsidRDefault="00304675">
      <w:r w:rsidRPr="006710DB">
        <w:t>Le titulaire est tenu d'adapter cette signalisation dès que la situation du chantier se révèle différente de celle prévue à l'origine.</w:t>
      </w:r>
    </w:p>
    <w:p w14:paraId="29CCD5E1" w14:textId="77777777" w:rsidR="003630D4" w:rsidRPr="006710DB" w:rsidRDefault="00304675">
      <w:r w:rsidRPr="006710DB">
        <w:t>La signalisation au droit des travaux est réalisée par l'entreprise.</w:t>
      </w:r>
    </w:p>
    <w:p w14:paraId="6A25141A" w14:textId="77777777" w:rsidR="007E54D4" w:rsidRPr="006710DB" w:rsidRDefault="007E54D4"/>
    <w:p w14:paraId="0F8F4206" w14:textId="10DF8604" w:rsidR="003630D4" w:rsidRPr="006710DB" w:rsidRDefault="00304675">
      <w:r w:rsidRPr="006710DB">
        <w:t xml:space="preserve">Le personnel du titulaire travaillant sur les parties du chantier sous circulation doit être doté d'un baudrier, ou d'un gilet </w:t>
      </w:r>
      <w:proofErr w:type="spellStart"/>
      <w:r w:rsidRPr="006710DB">
        <w:t>rétro-réfléchissant</w:t>
      </w:r>
      <w:proofErr w:type="spellEnd"/>
      <w:r w:rsidRPr="006710DB">
        <w:t>.</w:t>
      </w:r>
    </w:p>
    <w:p w14:paraId="05E4911D" w14:textId="77777777" w:rsidR="003630D4" w:rsidRPr="006710DB" w:rsidRDefault="00304675">
      <w:r w:rsidRPr="006710DB">
        <w:t xml:space="preserve">Les parties latérales ou saillantes des véhicules opérant habituellement sur la chaussée à l'intérieur du chantier sont marquées de bandes rouges et blanches </w:t>
      </w:r>
      <w:proofErr w:type="spellStart"/>
      <w:r w:rsidRPr="006710DB">
        <w:t>rétro-réfléchissantes</w:t>
      </w:r>
      <w:proofErr w:type="spellEnd"/>
      <w:r w:rsidRPr="006710DB">
        <w:t>.</w:t>
      </w:r>
    </w:p>
    <w:p w14:paraId="2C9FAA1A" w14:textId="51CCB9BB" w:rsidR="003630D4" w:rsidRPr="006710DB" w:rsidRDefault="00304675">
      <w:r w:rsidRPr="006710DB">
        <w:t>Les véhicules et engins du chantier progressant lentement ou stationnant fréquemment sur la chaussée doivent être pourvus de feux spéciaux prévus à l'article 122 paragraphe C : matériels mobiles alinéa 2 "feux spéciaux" de l'Instruction Interministérielle sur la signalisation routière, 8</w:t>
      </w:r>
      <w:proofErr w:type="spellStart"/>
      <w:r w:rsidRPr="006710DB">
        <w:rPr>
          <w:position w:val="8"/>
          <w:sz w:val="19"/>
        </w:rPr>
        <w:t>ème</w:t>
      </w:r>
      <w:proofErr w:type="spellEnd"/>
      <w:r w:rsidRPr="006710DB">
        <w:t xml:space="preserve"> partie : signalisation temporaire du 6 novembre 1992.</w:t>
      </w:r>
    </w:p>
    <w:p w14:paraId="2A54B6FD" w14:textId="32AFC9FC" w:rsidR="003630D4" w:rsidRPr="006710DB" w:rsidRDefault="00304675" w:rsidP="005F25EE">
      <w:r w:rsidRPr="006710DB">
        <w:t>En cas de visibilité réduite, un ou plusieurs agents munis d'un fanion K1 avertissent les usagers de la présence à proximité, d'obstacles fixes ou mobiles sur la chaussée ou ses dépendances</w:t>
      </w:r>
      <w:r w:rsidR="005F25EE" w:rsidRPr="006710DB">
        <w:t>.</w:t>
      </w:r>
    </w:p>
    <w:p w14:paraId="0EFCD850" w14:textId="77777777" w:rsidR="003630D4" w:rsidRPr="006710DB" w:rsidRDefault="00304675">
      <w:pPr>
        <w:pStyle w:val="Titre3"/>
        <w:ind w:hanging="284"/>
      </w:pPr>
      <w:bookmarkStart w:id="141" w:name="_Toc227844960"/>
      <w:r w:rsidRPr="006710DB">
        <w:rPr>
          <w:b/>
          <w:sz w:val="28"/>
          <w:u w:val="single"/>
        </w:rPr>
        <w:t>8-4.5.</w:t>
      </w:r>
      <w:r w:rsidRPr="006710DB">
        <w:t xml:space="preserve"> Maintien des communications et de l'écoulement des eaux</w:t>
      </w:r>
      <w:bookmarkEnd w:id="141"/>
    </w:p>
    <w:p w14:paraId="150324B8" w14:textId="77777777" w:rsidR="003630D4" w:rsidRPr="006710DB" w:rsidRDefault="00304675">
      <w:pPr>
        <w:pStyle w:val="Paragraphe"/>
      </w:pPr>
      <w:r w:rsidRPr="006710DB">
        <w:t>Les stipulations du CCAG sont applicables.</w:t>
      </w:r>
    </w:p>
    <w:p w14:paraId="34A46E67" w14:textId="77777777" w:rsidR="003630D4" w:rsidRPr="006710DB" w:rsidRDefault="00304675">
      <w:pPr>
        <w:pStyle w:val="Titre3"/>
        <w:ind w:hanging="284"/>
      </w:pPr>
      <w:bookmarkStart w:id="142" w:name="_Toc227844961"/>
      <w:r w:rsidRPr="006710DB">
        <w:rPr>
          <w:b/>
          <w:sz w:val="28"/>
          <w:u w:val="single"/>
        </w:rPr>
        <w:t>8-4.6.</w:t>
      </w:r>
      <w:r w:rsidRPr="006710DB">
        <w:t xml:space="preserve"> Démolition de constructions</w:t>
      </w:r>
      <w:bookmarkEnd w:id="142"/>
    </w:p>
    <w:p w14:paraId="232C2ACE" w14:textId="77777777" w:rsidR="003630D4" w:rsidRPr="006710DB" w:rsidRDefault="00304675">
      <w:pPr>
        <w:pStyle w:val="Paragraphe"/>
      </w:pPr>
      <w:r w:rsidRPr="006710DB">
        <w:t>Les stipulations du CCAG sont applicables.</w:t>
      </w:r>
    </w:p>
    <w:p w14:paraId="7072DBF4" w14:textId="77777777" w:rsidR="003630D4" w:rsidRPr="006710DB" w:rsidRDefault="00304675">
      <w:pPr>
        <w:pStyle w:val="Titre3"/>
        <w:ind w:hanging="284"/>
      </w:pPr>
      <w:bookmarkStart w:id="143" w:name="_Toc227844962"/>
      <w:r w:rsidRPr="006710DB">
        <w:rPr>
          <w:b/>
          <w:sz w:val="28"/>
          <w:u w:val="single"/>
        </w:rPr>
        <w:t>8-4.7.</w:t>
      </w:r>
      <w:r w:rsidRPr="006710DB">
        <w:t xml:space="preserve"> Emploi d'explosifs- Engins explosifs de guerre – Matériaux dangereux</w:t>
      </w:r>
      <w:bookmarkEnd w:id="143"/>
    </w:p>
    <w:p w14:paraId="016D058C" w14:textId="77777777" w:rsidR="003630D4" w:rsidRPr="006710DB" w:rsidRDefault="00304675">
      <w:pPr>
        <w:pStyle w:val="Paragraphe"/>
        <w:ind w:left="-284"/>
        <w:rPr>
          <w:color w:val="000000"/>
        </w:rPr>
      </w:pPr>
      <w:r w:rsidRPr="006710DB">
        <w:rPr>
          <w:color w:val="000000"/>
        </w:rPr>
        <w:t>L'emploi des explosifs est interdit.</w:t>
      </w:r>
    </w:p>
    <w:p w14:paraId="4E7A8089" w14:textId="77777777" w:rsidR="003630D4" w:rsidRPr="006710DB" w:rsidRDefault="00304675">
      <w:pPr>
        <w:pStyle w:val="Titre3"/>
        <w:ind w:hanging="284"/>
      </w:pPr>
      <w:bookmarkStart w:id="144" w:name="_Toc227844963"/>
      <w:r w:rsidRPr="006710DB">
        <w:rPr>
          <w:b/>
          <w:sz w:val="28"/>
          <w:u w:val="single"/>
        </w:rPr>
        <w:t>8-4.8.</w:t>
      </w:r>
      <w:r w:rsidRPr="006710DB">
        <w:t xml:space="preserve"> Dégradations causées aux voies publiques</w:t>
      </w:r>
      <w:bookmarkEnd w:id="144"/>
    </w:p>
    <w:p w14:paraId="73749D28" w14:textId="77777777" w:rsidR="003630D4" w:rsidRPr="006710DB" w:rsidRDefault="00304675">
      <w:pPr>
        <w:pStyle w:val="Parareponse"/>
      </w:pPr>
      <w:r w:rsidRPr="006710DB">
        <w:t>Par dérogation à l'article 34.1 du CCAG, le titulaire supporte toutes les charges inhérentes aux dégradations qu'il a causées sur les voies publiques.</w:t>
      </w:r>
    </w:p>
    <w:p w14:paraId="5BBDFD04" w14:textId="77777777" w:rsidR="003630D4" w:rsidRPr="006710DB" w:rsidRDefault="00304675">
      <w:pPr>
        <w:pStyle w:val="Titre2"/>
        <w:tabs>
          <w:tab w:val="left" w:pos="0"/>
        </w:tabs>
      </w:pPr>
      <w:bookmarkStart w:id="145" w:name="_Toc227844964"/>
      <w:r w:rsidRPr="006710DB">
        <w:t>8-5. Sujétions résultant de l'exploitation du domaine public ou privé</w:t>
      </w:r>
      <w:bookmarkEnd w:id="145"/>
    </w:p>
    <w:p w14:paraId="22A07B77" w14:textId="77777777" w:rsidR="003630D4" w:rsidRPr="006710DB" w:rsidRDefault="00304675">
      <w:pPr>
        <w:pStyle w:val="Paragraphe"/>
      </w:pPr>
      <w:r w:rsidRPr="006710DB">
        <w:t>Sans objet.</w:t>
      </w:r>
    </w:p>
    <w:p w14:paraId="01AD451F" w14:textId="77777777" w:rsidR="003630D4" w:rsidRPr="006710DB" w:rsidRDefault="00304675">
      <w:pPr>
        <w:pStyle w:val="Titre2"/>
        <w:tabs>
          <w:tab w:val="left" w:pos="0"/>
        </w:tabs>
      </w:pPr>
      <w:bookmarkStart w:id="146" w:name="_Toc227844965"/>
      <w:r w:rsidRPr="006710DB">
        <w:t>8-6. Registre de chantier</w:t>
      </w:r>
      <w:bookmarkEnd w:id="146"/>
    </w:p>
    <w:p w14:paraId="6F417546" w14:textId="77777777" w:rsidR="003630D4" w:rsidRPr="006710DB" w:rsidRDefault="00304675">
      <w:pPr>
        <w:pStyle w:val="Paragraphe"/>
      </w:pPr>
      <w:r w:rsidRPr="006710DB">
        <w:t>Les dispositions du CCAG s'appliquent.</w:t>
      </w:r>
    </w:p>
    <w:p w14:paraId="3D3CF56B" w14:textId="77777777" w:rsidR="003630D4" w:rsidRPr="004A05A1" w:rsidRDefault="00304675">
      <w:pPr>
        <w:pStyle w:val="Titre1"/>
        <w:tabs>
          <w:tab w:val="left" w:pos="0"/>
        </w:tabs>
      </w:pPr>
      <w:bookmarkStart w:id="147" w:name="_Toc227844966"/>
      <w:r w:rsidRPr="004A05A1">
        <w:lastRenderedPageBreak/>
        <w:t>ARTICLE 9. CONTROLES ET RECEPTIONS DES TRAVAUX</w:t>
      </w:r>
      <w:bookmarkEnd w:id="147"/>
    </w:p>
    <w:p w14:paraId="669FE582" w14:textId="77777777" w:rsidR="003630D4" w:rsidRPr="004A05A1" w:rsidRDefault="00304675">
      <w:pPr>
        <w:pStyle w:val="Titre2"/>
        <w:tabs>
          <w:tab w:val="left" w:pos="0"/>
        </w:tabs>
      </w:pPr>
      <w:bookmarkStart w:id="148" w:name="_Toc227844967"/>
      <w:r w:rsidRPr="004A05A1">
        <w:t>9-1. Vérification des matériaux et produits - Essais et contrôles des ouvrages en cours de travaux</w:t>
      </w:r>
      <w:bookmarkEnd w:id="148"/>
    </w:p>
    <w:p w14:paraId="1F348BB0" w14:textId="77777777" w:rsidR="003630D4" w:rsidRPr="004A05A1" w:rsidRDefault="00304675">
      <w:pPr>
        <w:pStyle w:val="Titre3"/>
        <w:ind w:hanging="284"/>
      </w:pPr>
      <w:bookmarkStart w:id="149" w:name="_Toc227844968"/>
      <w:r w:rsidRPr="004A05A1">
        <w:rPr>
          <w:b/>
          <w:sz w:val="28"/>
          <w:u w:val="single"/>
        </w:rPr>
        <w:t>9-1.1.</w:t>
      </w:r>
      <w:r w:rsidRPr="004A05A1">
        <w:t xml:space="preserve"> Vérification des matériaux et produits – Essais et épreuves</w:t>
      </w:r>
      <w:bookmarkEnd w:id="149"/>
    </w:p>
    <w:p w14:paraId="26CB3B7E" w14:textId="6A1F1F51" w:rsidR="003630D4" w:rsidRPr="004A05A1" w:rsidRDefault="007F2B88">
      <w:r w:rsidRPr="004A05A1">
        <w:t>Les stipulations du CCAG sont seule applicables.</w:t>
      </w:r>
    </w:p>
    <w:p w14:paraId="5DB61508" w14:textId="77777777" w:rsidR="003630D4" w:rsidRPr="004A05A1" w:rsidRDefault="00304675">
      <w:pPr>
        <w:pStyle w:val="Titre3"/>
        <w:ind w:hanging="284"/>
      </w:pPr>
      <w:bookmarkStart w:id="150" w:name="_Toc227844969"/>
      <w:r w:rsidRPr="004A05A1">
        <w:rPr>
          <w:b/>
          <w:sz w:val="28"/>
          <w:u w:val="single"/>
        </w:rPr>
        <w:t>9-1.2.</w:t>
      </w:r>
      <w:r w:rsidRPr="004A05A1">
        <w:t xml:space="preserve"> Essais et contrôles des ouvrages en cours de travaux</w:t>
      </w:r>
      <w:bookmarkEnd w:id="150"/>
    </w:p>
    <w:p w14:paraId="2D51BFF4" w14:textId="296FD6C6" w:rsidR="003630D4" w:rsidRPr="004A05A1" w:rsidRDefault="00304675">
      <w:pPr>
        <w:pStyle w:val="Paragraphe"/>
      </w:pPr>
      <w:r w:rsidRPr="004A05A1">
        <w:t xml:space="preserve">Les stipulations des normes homologuées </w:t>
      </w:r>
      <w:r w:rsidR="007F2B88" w:rsidRPr="004A05A1">
        <w:t>au</w:t>
      </w:r>
      <w:r w:rsidRPr="004A05A1">
        <w:t xml:space="preserve"> CCT</w:t>
      </w:r>
      <w:r w:rsidR="007F2B88" w:rsidRPr="004A05A1">
        <w:t>P</w:t>
      </w:r>
      <w:r w:rsidRPr="004A05A1">
        <w:t xml:space="preserve"> sont seules applicables.</w:t>
      </w:r>
    </w:p>
    <w:p w14:paraId="343DCAA2" w14:textId="77777777" w:rsidR="003630D4" w:rsidRPr="004A05A1" w:rsidRDefault="00304675">
      <w:pPr>
        <w:pStyle w:val="Titre2"/>
        <w:tabs>
          <w:tab w:val="left" w:pos="0"/>
        </w:tabs>
      </w:pPr>
      <w:bookmarkStart w:id="151" w:name="_Toc227844970"/>
      <w:r w:rsidRPr="004A05A1">
        <w:t>9-2. Réception</w:t>
      </w:r>
      <w:bookmarkEnd w:id="151"/>
    </w:p>
    <w:p w14:paraId="41937E45" w14:textId="77777777" w:rsidR="003630D4" w:rsidRPr="004A05A1" w:rsidRDefault="00304675">
      <w:pPr>
        <w:pStyle w:val="Titre3"/>
        <w:ind w:hanging="284"/>
      </w:pPr>
      <w:bookmarkStart w:id="152" w:name="_Toc227844971"/>
      <w:r w:rsidRPr="004A05A1">
        <w:rPr>
          <w:b/>
          <w:sz w:val="28"/>
          <w:u w:val="single"/>
        </w:rPr>
        <w:t>9-2.1.</w:t>
      </w:r>
      <w:r w:rsidRPr="004A05A1">
        <w:t xml:space="preserve"> Réception des ouvrages</w:t>
      </w:r>
      <w:bookmarkEnd w:id="152"/>
    </w:p>
    <w:p w14:paraId="525FF99A" w14:textId="77777777" w:rsidR="003630D4" w:rsidRPr="004A05A1" w:rsidRDefault="00304675">
      <w:pPr>
        <w:pStyle w:val="Paragraphe"/>
      </w:pPr>
      <w:r w:rsidRPr="004A05A1">
        <w:t>Les stipulations du CCAG sont seules applicables.</w:t>
      </w:r>
    </w:p>
    <w:p w14:paraId="46F76F4C" w14:textId="77777777" w:rsidR="003630D4" w:rsidRPr="004A05A1" w:rsidRDefault="00304675">
      <w:pPr>
        <w:pStyle w:val="Titre3"/>
        <w:ind w:hanging="284"/>
      </w:pPr>
      <w:bookmarkStart w:id="153" w:name="_Toc227844972"/>
      <w:r w:rsidRPr="004A05A1">
        <w:rPr>
          <w:b/>
          <w:sz w:val="28"/>
          <w:u w:val="single"/>
        </w:rPr>
        <w:t>9-2.2.</w:t>
      </w:r>
      <w:r w:rsidRPr="004A05A1">
        <w:t xml:space="preserve"> Réceptions partielles</w:t>
      </w:r>
      <w:bookmarkEnd w:id="153"/>
    </w:p>
    <w:p w14:paraId="1D759519" w14:textId="77777777" w:rsidR="003630D4" w:rsidRPr="004A05A1" w:rsidRDefault="00304675">
      <w:pPr>
        <w:pStyle w:val="Paragraphe"/>
      </w:pPr>
      <w:r w:rsidRPr="004A05A1">
        <w:t>Les stipulations du CCAG sont seules applicables.</w:t>
      </w:r>
    </w:p>
    <w:p w14:paraId="42E5956E" w14:textId="77777777" w:rsidR="003630D4" w:rsidRPr="004A05A1" w:rsidRDefault="00304675">
      <w:pPr>
        <w:pStyle w:val="Titre2"/>
        <w:tabs>
          <w:tab w:val="left" w:pos="0"/>
        </w:tabs>
      </w:pPr>
      <w:bookmarkStart w:id="154" w:name="_Toc227844973"/>
      <w:r w:rsidRPr="004A05A1">
        <w:t>9-3. Prise de possession anticipée de certains ouvrages ou partie d'ouvrage</w:t>
      </w:r>
      <w:bookmarkEnd w:id="154"/>
    </w:p>
    <w:p w14:paraId="7CA28362" w14:textId="77777777" w:rsidR="003630D4" w:rsidRPr="004A05A1" w:rsidRDefault="00304675">
      <w:pPr>
        <w:pStyle w:val="Paragraphe"/>
      </w:pPr>
      <w:r w:rsidRPr="004A05A1">
        <w:t>Les stipulations du CCAG sont seules applicables.</w:t>
      </w:r>
    </w:p>
    <w:p w14:paraId="0197526C" w14:textId="77777777" w:rsidR="003630D4" w:rsidRPr="004A05A1" w:rsidRDefault="00304675">
      <w:pPr>
        <w:pStyle w:val="Titre2"/>
        <w:tabs>
          <w:tab w:val="left" w:pos="0"/>
        </w:tabs>
      </w:pPr>
      <w:bookmarkStart w:id="155" w:name="_Toc227844974"/>
      <w:r w:rsidRPr="004A05A1">
        <w:t>9-4. Mise à disposition de certains ouvrages ou parties d'ouvrages</w:t>
      </w:r>
      <w:bookmarkEnd w:id="155"/>
    </w:p>
    <w:p w14:paraId="2541AA9D" w14:textId="77777777" w:rsidR="003630D4" w:rsidRPr="004A05A1" w:rsidRDefault="00304675">
      <w:pPr>
        <w:pStyle w:val="Paragraphe"/>
      </w:pPr>
      <w:r w:rsidRPr="004A05A1">
        <w:rPr>
          <w:rFonts w:eastAsia="Times New Roman" w:cs="Times New Roman"/>
          <w:szCs w:val="20"/>
        </w:rPr>
        <w:t>Les stipulations du CCAG sont seules applicables</w:t>
      </w:r>
      <w:r w:rsidRPr="004A05A1">
        <w:t>.</w:t>
      </w:r>
    </w:p>
    <w:p w14:paraId="633B1769" w14:textId="77777777" w:rsidR="003630D4" w:rsidRPr="004A05A1" w:rsidRDefault="00304675">
      <w:pPr>
        <w:pStyle w:val="Titre2"/>
        <w:tabs>
          <w:tab w:val="left" w:pos="0"/>
        </w:tabs>
      </w:pPr>
      <w:bookmarkStart w:id="156" w:name="_Toc227844975"/>
      <w:r w:rsidRPr="004A05A1">
        <w:t>9-5. Documents fournis après exécution</w:t>
      </w:r>
      <w:bookmarkEnd w:id="156"/>
    </w:p>
    <w:p w14:paraId="1164E13F" w14:textId="77777777" w:rsidR="004A05A1" w:rsidRPr="004A05A1" w:rsidRDefault="004A05A1" w:rsidP="004A05A1">
      <w:pPr>
        <w:pStyle w:val="Paragraphe"/>
      </w:pPr>
      <w:r w:rsidRPr="004A05A1">
        <w:rPr>
          <w:rFonts w:eastAsia="Times New Roman" w:cs="Times New Roman"/>
          <w:szCs w:val="20"/>
        </w:rPr>
        <w:t>Les stipulations du CCAG sont seules applicables</w:t>
      </w:r>
      <w:r w:rsidRPr="004A05A1">
        <w:t>.</w:t>
      </w:r>
    </w:p>
    <w:p w14:paraId="596324B2" w14:textId="7FECDB57" w:rsidR="004A05A1" w:rsidRPr="004A05A1" w:rsidRDefault="00304675" w:rsidP="004A05A1">
      <w:pPr>
        <w:pStyle w:val="Titre2"/>
        <w:tabs>
          <w:tab w:val="left" w:pos="0"/>
        </w:tabs>
      </w:pPr>
      <w:bookmarkStart w:id="157" w:name="_Toc227844976"/>
      <w:r w:rsidRPr="004A05A1">
        <w:t>9-6. Délai de garantie</w:t>
      </w:r>
      <w:bookmarkEnd w:id="157"/>
    </w:p>
    <w:p w14:paraId="5EEB4F9A" w14:textId="27D60AA5" w:rsidR="004A05A1" w:rsidRPr="004A05A1" w:rsidRDefault="004A05A1" w:rsidP="004A05A1">
      <w:pPr>
        <w:pStyle w:val="Paragraphe"/>
      </w:pPr>
      <w:r w:rsidRPr="004A05A1">
        <w:t xml:space="preserve">Par dérogation à l'article 42.3 du CCAG, le délai de garantie des ouvrages, parties d'ouvrages ou ensemble de prestations qui font l'objet d'une réception partielle court jusqu'à l'expiration du délai de garantie généré par la dernière réception permettant l'établissement du décompte final du marché. </w:t>
      </w:r>
    </w:p>
    <w:p w14:paraId="5931C7BD" w14:textId="2909255E" w:rsidR="003630D4" w:rsidRPr="004A05A1" w:rsidRDefault="00304675">
      <w:pPr>
        <w:pStyle w:val="Titre2"/>
        <w:tabs>
          <w:tab w:val="left" w:pos="0"/>
        </w:tabs>
      </w:pPr>
      <w:bookmarkStart w:id="158" w:name="_Toc227844977"/>
      <w:r w:rsidRPr="004A05A1">
        <w:t>9-7. Garanties particulières</w:t>
      </w:r>
      <w:bookmarkEnd w:id="158"/>
    </w:p>
    <w:p w14:paraId="65C894B8" w14:textId="77777777" w:rsidR="003630D4" w:rsidRDefault="00304675">
      <w:pPr>
        <w:pStyle w:val="Paragraphe"/>
      </w:pPr>
      <w:r w:rsidRPr="004A05A1">
        <w:t>Sans objet.</w:t>
      </w:r>
    </w:p>
    <w:p w14:paraId="5AFE48BC" w14:textId="77777777" w:rsidR="003630D4" w:rsidRDefault="00304675">
      <w:pPr>
        <w:pStyle w:val="Titre1"/>
        <w:tabs>
          <w:tab w:val="left" w:pos="0"/>
        </w:tabs>
      </w:pPr>
      <w:bookmarkStart w:id="159" w:name="_Toc227844978"/>
      <w:r>
        <w:t>ARTICLE 10. RESILIATION</w:t>
      </w:r>
      <w:bookmarkEnd w:id="159"/>
    </w:p>
    <w:p w14:paraId="683931BB" w14:textId="77777777" w:rsidR="003630D4" w:rsidRDefault="00304675">
      <w:pPr>
        <w:pStyle w:val="Paragraphe"/>
      </w:pPr>
      <w:r>
        <w:t xml:space="preserve">Dans l'hypothèse où le titulaire disparaîtrait par fusion, fusion-absorption ou absorption avec ou par une autre société, il est précisé que la mise au point de l'avenant de transfert est subordonnée à la réception immédiate par le RMO des documents énumérés à l'article </w:t>
      </w:r>
      <w:r>
        <w:rPr>
          <w:color w:val="000000"/>
        </w:rPr>
        <w:t>3.4.2</w:t>
      </w:r>
      <w:r>
        <w:t xml:space="preserve"> du CCAG complétés par l'acte portant la décision de fusion, fusion-absorption ou absorption et la justification de son enregistrement légal.</w:t>
      </w:r>
    </w:p>
    <w:p w14:paraId="7535C02D" w14:textId="77777777" w:rsidR="003630D4" w:rsidRDefault="00304675">
      <w:pPr>
        <w:pStyle w:val="Paragraphe"/>
      </w:pPr>
      <w:r>
        <w:t xml:space="preserve">A défaut, le maître d'ouvrage se réserve le droit de résilier le marché en application de l'article </w:t>
      </w:r>
      <w:r>
        <w:lastRenderedPageBreak/>
        <w:t>50</w:t>
      </w:r>
      <w:r>
        <w:rPr>
          <w:color w:val="000000"/>
        </w:rPr>
        <w:t>.3.1.h</w:t>
      </w:r>
      <w:r>
        <w:t xml:space="preserve"> du CCAG.</w:t>
      </w:r>
    </w:p>
    <w:p w14:paraId="2A1A781C" w14:textId="77777777" w:rsidR="003630D4" w:rsidRDefault="00304675">
      <w:pPr>
        <w:pStyle w:val="Paragraphe"/>
      </w:pPr>
      <w:r>
        <w:t xml:space="preserve">Par dérogation à l'article 50.3.1 du CCAG : </w:t>
      </w:r>
    </w:p>
    <w:p w14:paraId="547E8417" w14:textId="77777777" w:rsidR="003630D4" w:rsidRDefault="00304675" w:rsidP="00EC5603">
      <w:pPr>
        <w:pStyle w:val="Paragraphe"/>
        <w:numPr>
          <w:ilvl w:val="0"/>
          <w:numId w:val="14"/>
        </w:numPr>
        <w:tabs>
          <w:tab w:val="left" w:pos="720"/>
        </w:tabs>
      </w:pPr>
      <w:r>
        <w:t xml:space="preserve">L'inexactitude des documents et renseignements mentionnés </w:t>
      </w:r>
      <w:r>
        <w:rPr>
          <w:color w:val="000000"/>
        </w:rPr>
        <w:t>aux articles R.2143-6 à R.2143-10 du CCP</w:t>
      </w:r>
      <w:r>
        <w:t xml:space="preserve"> peut entraîner, sans mise en demeure préalable, la résiliation du marché pour faute du titulaire, par décision du RMO, aux frais et risques du déclarant.</w:t>
      </w:r>
    </w:p>
    <w:p w14:paraId="149E4FDC" w14:textId="77777777" w:rsidR="003630D4" w:rsidRDefault="00304675" w:rsidP="00EC5603">
      <w:pPr>
        <w:pStyle w:val="Paragraphe"/>
        <w:numPr>
          <w:ilvl w:val="0"/>
          <w:numId w:val="14"/>
        </w:numPr>
        <w:tabs>
          <w:tab w:val="left" w:pos="720"/>
        </w:tabs>
      </w:pPr>
      <w:r>
        <w:t xml:space="preserve">Dans l'hypothèse où le titulaire ne produit pas les pièces prévues aux articles D.8222-5 ou D.8222-7 et 8 du Code du Travail conformément </w:t>
      </w:r>
      <w:r>
        <w:rPr>
          <w:color w:val="000000"/>
        </w:rPr>
        <w:t>aux articles R.2143-6 à R.2143-10 du CCP</w:t>
      </w:r>
      <w:r>
        <w:t xml:space="preserve"> ou aux articles D.8254-2 à 5 du Code du Travail, le maître d'ouvrage peut, après mise en demeure restée infructueuse, résilier le marché, sans que le titulaire puisse prétendre à indemnité et, le cas échéant, faire exécuter les prestations à ses frais et risques.</w:t>
      </w:r>
    </w:p>
    <w:p w14:paraId="186A54CF" w14:textId="73A7F65B" w:rsidR="003630D4" w:rsidRDefault="00304675">
      <w:pPr>
        <w:pStyle w:val="Paragraphe"/>
      </w:pPr>
      <w:r>
        <w:t xml:space="preserve">Lorsque le titulaire est, au cours de l’exécution du marché, placé dans l’une des situations mentionnées aux articles </w:t>
      </w:r>
      <w:r>
        <w:rPr>
          <w:color w:val="000000"/>
        </w:rPr>
        <w:t xml:space="preserve">L.2141-1 à L.2141-11 du </w:t>
      </w:r>
      <w:r w:rsidR="00C06C8E">
        <w:rPr>
          <w:color w:val="000000"/>
        </w:rPr>
        <w:t xml:space="preserve">CCP </w:t>
      </w:r>
      <w:r w:rsidR="00C06C8E">
        <w:t>ayant</w:t>
      </w:r>
      <w:r>
        <w:t xml:space="preserve"> pour effet de l’exclure d’un marché, le maître d’ouvrage peut résilier le marché pour ce motif, conformément </w:t>
      </w:r>
      <w:r>
        <w:rPr>
          <w:color w:val="000000"/>
        </w:rPr>
        <w:t>aux articles L.2195-1 à L.2195-6 du CCP et dans les conditions de l'article 51.1.2 du CCAG.</w:t>
      </w:r>
    </w:p>
    <w:p w14:paraId="42445148" w14:textId="77777777" w:rsidR="003630D4" w:rsidRDefault="00304675">
      <w:pPr>
        <w:pStyle w:val="Paragraphe"/>
      </w:pPr>
      <w:r>
        <w:t xml:space="preserve">Si le titulaire ne déclare pas sans délai sa mise en sauvegarde, en redressement judiciaire ou en liquidation judiciaire conformément </w:t>
      </w:r>
      <w:r>
        <w:rPr>
          <w:color w:val="000000"/>
        </w:rPr>
        <w:t>à l’article L.2195-4 du CCP</w:t>
      </w:r>
      <w:r>
        <w:t>, le maître d’ouvrage peut résilier le marché dans les conditions de l'article 50.1.2 du CCAG.</w:t>
      </w:r>
    </w:p>
    <w:p w14:paraId="51EF06F4" w14:textId="77777777" w:rsidR="003630D4" w:rsidRDefault="00304675">
      <w:pPr>
        <w:pStyle w:val="Paragraphe"/>
      </w:pPr>
      <w:r>
        <w:t xml:space="preserve">Dans le cas de résiliation pour faute du titulaire nécessitant une mise en demeure, cette dernière doit être notifiée par écrit et assortie d'un délai ; à défaut d'indication de délai, le titulaire dispose d'un mois à compter de la notification de la mise en demeure, pour satisfaire aux obligations de celle-ci ou pour présenter ses observations. </w:t>
      </w:r>
    </w:p>
    <w:p w14:paraId="59EAA9A3" w14:textId="7A0FD058" w:rsidR="003630D4" w:rsidRDefault="00304675">
      <w:pPr>
        <w:pStyle w:val="Paragraphe"/>
      </w:pPr>
      <w:r>
        <w:t xml:space="preserve">Les excédents de dépenses résultant de la passation d'un autre marché, après résiliation, sont prélevés sur les sommes qui peuvent être dues au </w:t>
      </w:r>
      <w:r>
        <w:rPr>
          <w:color w:val="000000"/>
        </w:rPr>
        <w:t>titulaire</w:t>
      </w:r>
      <w:r>
        <w:t>, sans préjudice des droits à exercer contre lui en cas d'insuffisance. Les diminutions éventuelles de dépenses restent acquises au maître d'ouvrage.</w:t>
      </w:r>
    </w:p>
    <w:p w14:paraId="1A7ABABE" w14:textId="77777777" w:rsidR="003630D4" w:rsidRDefault="00304675">
      <w:pPr>
        <w:pStyle w:val="Paragraphe"/>
      </w:pPr>
      <w:r>
        <w:t xml:space="preserve">Dans le cas où le maître d’ouvrage résilie pour motif d'intérêt général, le pourcentage d'indemnisation prévu au premier alinéa de l'article 50.4 du CCAG est fixé à </w:t>
      </w:r>
      <w:bookmarkStart w:id="160" w:name="C10_A_a"/>
      <w:r>
        <w:t>5</w:t>
      </w:r>
      <w:bookmarkEnd w:id="160"/>
      <w:r>
        <w:t>%.</w:t>
      </w:r>
    </w:p>
    <w:p w14:paraId="715ACD68" w14:textId="402F67C7" w:rsidR="003630D4" w:rsidRDefault="00304675">
      <w:pPr>
        <w:pStyle w:val="Paragraphe"/>
      </w:pPr>
      <w:r>
        <w:t xml:space="preserve">Dans le cadre d'une résiliation nécessitant l'inventaire des matériaux approvisionnés ainsi que l'inventaire descriptif du matériel et des installations de chantier, le titulaire, ou ses ayants droits, tuteur, administrateur, ou liquidateur seront convoqués par lettre recommandée avec avis de réception postale ou sous forme électronique dans les conditions fixées à l'article 1-3.10 </w:t>
      </w:r>
      <w:r w:rsidR="00C06C8E">
        <w:t>ci-dessus</w:t>
      </w:r>
      <w:r>
        <w:t>.</w:t>
      </w:r>
    </w:p>
    <w:p w14:paraId="43870C70" w14:textId="096F06C8" w:rsidR="003630D4" w:rsidRDefault="00304675">
      <w:pPr>
        <w:pStyle w:val="Paragraphe"/>
      </w:pPr>
      <w:r>
        <w:t xml:space="preserve">Après mise en demeure restée sans effet dans un délai de deux mois et en application de l'article L8222-6 du Code du travail le maître d’ouvrage se réserve la possibilité de résilier le marché en cas de </w:t>
      </w:r>
      <w:r w:rsidR="00C06C8E">
        <w:t>non-respect</w:t>
      </w:r>
      <w:r>
        <w:t xml:space="preserve"> des articles L8221-3 à L8221-6 sur le travail dissimulé.</w:t>
      </w:r>
    </w:p>
    <w:p w14:paraId="2EF4EFB1" w14:textId="77777777" w:rsidR="003630D4" w:rsidRDefault="00304675">
      <w:pPr>
        <w:pStyle w:val="Titre1"/>
        <w:tabs>
          <w:tab w:val="left" w:pos="0"/>
        </w:tabs>
      </w:pPr>
      <w:bookmarkStart w:id="161" w:name="_Toc227844979"/>
      <w:r>
        <w:t>ARTICLE 11. CLAUSE SOCIALE D’INSERTION</w:t>
      </w:r>
      <w:bookmarkEnd w:id="161"/>
    </w:p>
    <w:p w14:paraId="059C2C53" w14:textId="77777777" w:rsidR="003630D4" w:rsidRDefault="00304675">
      <w:pPr>
        <w:pStyle w:val="Paragraphe"/>
      </w:pPr>
      <w:r>
        <w:t>Sans objet.</w:t>
      </w:r>
    </w:p>
    <w:p w14:paraId="535D2985" w14:textId="77777777" w:rsidR="003630D4" w:rsidRDefault="00304675">
      <w:pPr>
        <w:pStyle w:val="Titre1"/>
        <w:tabs>
          <w:tab w:val="left" w:pos="0"/>
        </w:tabs>
      </w:pPr>
      <w:bookmarkStart w:id="162" w:name="_Toc227844980"/>
      <w:r>
        <w:t>ARTICLE 12. DEROGATIONS AUX DOCUMENTS GENERAUX</w:t>
      </w:r>
      <w:bookmarkEnd w:id="162"/>
    </w:p>
    <w:p w14:paraId="380EA417" w14:textId="77777777" w:rsidR="003630D4" w:rsidRDefault="00304675">
      <w:pPr>
        <w:pStyle w:val="Paragraphe"/>
      </w:pPr>
      <w:r>
        <w:t>Les dérogations explicitées dans les articles désignés ci-après du CCAP, de l'AE et du CCTP sont apportées aux articles suivants des documents et des normes françaises homologuées ci-après :</w:t>
      </w:r>
    </w:p>
    <w:p w14:paraId="24B9D8DA" w14:textId="2A4C5D95" w:rsidR="003630D4" w:rsidRPr="007F4369" w:rsidRDefault="003630D4">
      <w:pPr>
        <w:pStyle w:val="Paradouble"/>
        <w:keepNext/>
        <w:spacing w:after="120"/>
      </w:pPr>
    </w:p>
    <w:tbl>
      <w:tblPr>
        <w:tblpPr w:leftFromText="141" w:rightFromText="141" w:vertAnchor="text" w:tblpY="1"/>
        <w:tblOverlap w:val="neve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46"/>
        <w:gridCol w:w="1985"/>
        <w:gridCol w:w="4395"/>
      </w:tblGrid>
      <w:tr w:rsidR="003630D4" w14:paraId="6EA3F4D8" w14:textId="77777777" w:rsidTr="00F64582">
        <w:tc>
          <w:tcPr>
            <w:tcW w:w="7926" w:type="dxa"/>
            <w:gridSpan w:val="3"/>
            <w:shd w:val="clear" w:color="auto" w:fill="BFBFBF"/>
          </w:tcPr>
          <w:p w14:paraId="08C0FC83" w14:textId="25BEBDDE" w:rsidR="003630D4" w:rsidRDefault="00C06C8E" w:rsidP="00F64582">
            <w:pPr>
              <w:snapToGrid w:val="0"/>
              <w:jc w:val="center"/>
              <w:rPr>
                <w:b/>
              </w:rPr>
            </w:pPr>
            <w:r>
              <w:rPr>
                <w:b/>
              </w:rPr>
              <w:t>DEROGATIONS</w:t>
            </w:r>
          </w:p>
        </w:tc>
      </w:tr>
      <w:tr w:rsidR="003630D4" w:rsidRPr="00F64582" w14:paraId="58B7D1C6" w14:textId="77777777" w:rsidTr="00F64582">
        <w:tc>
          <w:tcPr>
            <w:tcW w:w="1546" w:type="dxa"/>
          </w:tcPr>
          <w:p w14:paraId="22F4F8B5" w14:textId="77777777" w:rsidR="003630D4" w:rsidRPr="00746736" w:rsidRDefault="00304675" w:rsidP="00F64582">
            <w:pPr>
              <w:snapToGrid w:val="0"/>
            </w:pPr>
            <w:r w:rsidRPr="00746736">
              <w:t>CCAP 1-6.3.4</w:t>
            </w:r>
          </w:p>
        </w:tc>
        <w:tc>
          <w:tcPr>
            <w:tcW w:w="1985" w:type="dxa"/>
          </w:tcPr>
          <w:p w14:paraId="2AF60382"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3AF15E34" w14:textId="77777777" w:rsidR="003630D4" w:rsidRPr="00746736" w:rsidRDefault="00304675" w:rsidP="00F64582">
            <w:pPr>
              <w:snapToGrid w:val="0"/>
            </w:pPr>
            <w:r w:rsidRPr="00746736">
              <w:t>8.1.3 du CCAG</w:t>
            </w:r>
          </w:p>
        </w:tc>
      </w:tr>
      <w:tr w:rsidR="003630D4" w:rsidRPr="00F64582" w14:paraId="2CE1230E" w14:textId="77777777" w:rsidTr="00F64582">
        <w:tc>
          <w:tcPr>
            <w:tcW w:w="1546" w:type="dxa"/>
          </w:tcPr>
          <w:p w14:paraId="1EF76D73" w14:textId="77777777" w:rsidR="003630D4" w:rsidRPr="00746736" w:rsidRDefault="00304675" w:rsidP="00F64582">
            <w:pPr>
              <w:snapToGrid w:val="0"/>
            </w:pPr>
            <w:r w:rsidRPr="00746736">
              <w:t>CCAP 3-2.2</w:t>
            </w:r>
          </w:p>
        </w:tc>
        <w:tc>
          <w:tcPr>
            <w:tcW w:w="1985" w:type="dxa"/>
          </w:tcPr>
          <w:p w14:paraId="152EAA6C"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3A4CBC50" w14:textId="77777777" w:rsidR="003630D4" w:rsidRPr="00746736" w:rsidRDefault="00304675" w:rsidP="00F64582">
            <w:pPr>
              <w:snapToGrid w:val="0"/>
            </w:pPr>
            <w:r w:rsidRPr="00746736">
              <w:t>9.1.1 du CCAG</w:t>
            </w:r>
          </w:p>
        </w:tc>
      </w:tr>
      <w:tr w:rsidR="003630D4" w:rsidRPr="00F64582" w14:paraId="5ECE6D06" w14:textId="77777777" w:rsidTr="00F64582">
        <w:tc>
          <w:tcPr>
            <w:tcW w:w="1546" w:type="dxa"/>
          </w:tcPr>
          <w:p w14:paraId="540A8955" w14:textId="77777777" w:rsidR="003630D4" w:rsidRPr="00746736" w:rsidRDefault="00304675" w:rsidP="00F64582">
            <w:pPr>
              <w:snapToGrid w:val="0"/>
            </w:pPr>
            <w:r w:rsidRPr="00746736">
              <w:t>CCAP 3-2.3</w:t>
            </w:r>
          </w:p>
        </w:tc>
        <w:tc>
          <w:tcPr>
            <w:tcW w:w="1985" w:type="dxa"/>
          </w:tcPr>
          <w:p w14:paraId="33435307"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38D50285" w14:textId="77777777" w:rsidR="003630D4" w:rsidRPr="00746736" w:rsidRDefault="00304675" w:rsidP="00F64582">
            <w:pPr>
              <w:snapToGrid w:val="0"/>
            </w:pPr>
            <w:r w:rsidRPr="00746736">
              <w:t>14.4.3 du CCAG</w:t>
            </w:r>
          </w:p>
        </w:tc>
      </w:tr>
      <w:tr w:rsidR="003630D4" w:rsidRPr="00F64582" w14:paraId="691D6B4C" w14:textId="77777777" w:rsidTr="00F64582">
        <w:tc>
          <w:tcPr>
            <w:tcW w:w="1546" w:type="dxa"/>
          </w:tcPr>
          <w:p w14:paraId="30396EAD" w14:textId="77777777" w:rsidR="003630D4" w:rsidRPr="00746736" w:rsidRDefault="00304675" w:rsidP="00F64582">
            <w:pPr>
              <w:snapToGrid w:val="0"/>
            </w:pPr>
            <w:r w:rsidRPr="00746736">
              <w:t>CCAP 3-2.5</w:t>
            </w:r>
          </w:p>
        </w:tc>
        <w:tc>
          <w:tcPr>
            <w:tcW w:w="1985" w:type="dxa"/>
          </w:tcPr>
          <w:p w14:paraId="2657A11D" w14:textId="77777777" w:rsidR="003630D4" w:rsidRPr="00746736" w:rsidRDefault="00304675" w:rsidP="00F64582">
            <w:pPr>
              <w:snapToGrid w:val="0"/>
            </w:pPr>
            <w:proofErr w:type="gramStart"/>
            <w:r w:rsidRPr="00746736">
              <w:t>déroge</w:t>
            </w:r>
            <w:proofErr w:type="gramEnd"/>
            <w:r w:rsidRPr="00746736">
              <w:t xml:space="preserve"> aux articles</w:t>
            </w:r>
          </w:p>
        </w:tc>
        <w:tc>
          <w:tcPr>
            <w:tcW w:w="4395" w:type="dxa"/>
          </w:tcPr>
          <w:p w14:paraId="0ACCAD34" w14:textId="77777777" w:rsidR="003630D4" w:rsidRPr="00746736" w:rsidRDefault="00304675" w:rsidP="00F64582">
            <w:pPr>
              <w:snapToGrid w:val="0"/>
            </w:pPr>
            <w:r w:rsidRPr="00746736">
              <w:t>12.1.1, 12.1.7 et 12.3.1 du CCAG</w:t>
            </w:r>
          </w:p>
        </w:tc>
      </w:tr>
      <w:tr w:rsidR="003630D4" w:rsidRPr="00F64582" w14:paraId="0D4F3C99" w14:textId="77777777" w:rsidTr="00F64582">
        <w:tc>
          <w:tcPr>
            <w:tcW w:w="1546" w:type="dxa"/>
          </w:tcPr>
          <w:p w14:paraId="28AA206C" w14:textId="77777777" w:rsidR="003630D4" w:rsidRPr="00746736" w:rsidRDefault="00304675" w:rsidP="00F64582">
            <w:pPr>
              <w:snapToGrid w:val="0"/>
            </w:pPr>
            <w:r w:rsidRPr="00746736">
              <w:t>CCAP 3-2.5</w:t>
            </w:r>
          </w:p>
        </w:tc>
        <w:tc>
          <w:tcPr>
            <w:tcW w:w="1985" w:type="dxa"/>
          </w:tcPr>
          <w:p w14:paraId="21AA9299"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27C6B660" w14:textId="77777777" w:rsidR="003630D4" w:rsidRPr="00746736" w:rsidRDefault="00304675" w:rsidP="00F64582">
            <w:pPr>
              <w:snapToGrid w:val="0"/>
            </w:pPr>
            <w:r w:rsidRPr="00746736">
              <w:t>13.4.4 du CCAG</w:t>
            </w:r>
          </w:p>
        </w:tc>
      </w:tr>
      <w:tr w:rsidR="003630D4" w:rsidRPr="00F64582" w14:paraId="5D6ACCEA" w14:textId="77777777" w:rsidTr="00F64582">
        <w:tc>
          <w:tcPr>
            <w:tcW w:w="1546" w:type="dxa"/>
          </w:tcPr>
          <w:p w14:paraId="33D46424" w14:textId="77777777" w:rsidR="003630D4" w:rsidRPr="00746736" w:rsidRDefault="00304675" w:rsidP="00F64582">
            <w:pPr>
              <w:snapToGrid w:val="0"/>
            </w:pPr>
            <w:r w:rsidRPr="00746736">
              <w:t>CCAP 3-2.7</w:t>
            </w:r>
          </w:p>
        </w:tc>
        <w:tc>
          <w:tcPr>
            <w:tcW w:w="1985" w:type="dxa"/>
          </w:tcPr>
          <w:p w14:paraId="76129982"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429807AA" w14:textId="77777777" w:rsidR="003630D4" w:rsidRPr="00746736" w:rsidRDefault="00304675" w:rsidP="00F64582">
            <w:pPr>
              <w:snapToGrid w:val="0"/>
            </w:pPr>
            <w:r w:rsidRPr="00746736">
              <w:t>10.4 du CCAG</w:t>
            </w:r>
          </w:p>
        </w:tc>
      </w:tr>
      <w:tr w:rsidR="003630D4" w:rsidRPr="00F64582" w14:paraId="3F7D0D86" w14:textId="77777777" w:rsidTr="00F64582">
        <w:tc>
          <w:tcPr>
            <w:tcW w:w="1546" w:type="dxa"/>
          </w:tcPr>
          <w:p w14:paraId="654403C6" w14:textId="77777777" w:rsidR="003630D4" w:rsidRPr="00746736" w:rsidRDefault="00304675" w:rsidP="00F64582">
            <w:pPr>
              <w:snapToGrid w:val="0"/>
            </w:pPr>
            <w:r w:rsidRPr="00746736">
              <w:t>CCAP 3-3.4</w:t>
            </w:r>
          </w:p>
        </w:tc>
        <w:tc>
          <w:tcPr>
            <w:tcW w:w="1985" w:type="dxa"/>
          </w:tcPr>
          <w:p w14:paraId="7D51A9CE"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40EC2CBC" w14:textId="77777777" w:rsidR="003630D4" w:rsidRPr="00746736" w:rsidRDefault="00304675" w:rsidP="00F64582">
            <w:pPr>
              <w:snapToGrid w:val="0"/>
            </w:pPr>
            <w:r w:rsidRPr="00746736">
              <w:t>9.4.4 du CCAG</w:t>
            </w:r>
          </w:p>
        </w:tc>
      </w:tr>
      <w:tr w:rsidR="003630D4" w:rsidRPr="00F64582" w14:paraId="4E9F025C" w14:textId="77777777" w:rsidTr="00F64582">
        <w:tc>
          <w:tcPr>
            <w:tcW w:w="1546" w:type="dxa"/>
          </w:tcPr>
          <w:p w14:paraId="3B7CB6BB" w14:textId="77777777" w:rsidR="003630D4" w:rsidRPr="00746736" w:rsidRDefault="00304675" w:rsidP="00F64582">
            <w:pPr>
              <w:snapToGrid w:val="0"/>
            </w:pPr>
            <w:r w:rsidRPr="00746736">
              <w:t>CCAP 3-6</w:t>
            </w:r>
          </w:p>
        </w:tc>
        <w:tc>
          <w:tcPr>
            <w:tcW w:w="1985" w:type="dxa"/>
          </w:tcPr>
          <w:p w14:paraId="3A7AF0BC"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19723D1B" w14:textId="77777777" w:rsidR="003630D4" w:rsidRPr="00746736" w:rsidRDefault="00304675" w:rsidP="00F64582">
            <w:pPr>
              <w:snapToGrid w:val="0"/>
            </w:pPr>
            <w:r w:rsidRPr="00746736">
              <w:t>14.4.3 du CCAG</w:t>
            </w:r>
          </w:p>
        </w:tc>
      </w:tr>
      <w:tr w:rsidR="003630D4" w:rsidRPr="00F64582" w14:paraId="47CA15B5" w14:textId="77777777" w:rsidTr="00F64582">
        <w:tc>
          <w:tcPr>
            <w:tcW w:w="1546" w:type="dxa"/>
          </w:tcPr>
          <w:p w14:paraId="452A5D30" w14:textId="77777777" w:rsidR="003630D4" w:rsidRPr="00746736" w:rsidRDefault="00304675" w:rsidP="00F64582">
            <w:pPr>
              <w:snapToGrid w:val="0"/>
            </w:pPr>
            <w:r w:rsidRPr="00746736">
              <w:t>CCAP 4</w:t>
            </w:r>
          </w:p>
        </w:tc>
        <w:tc>
          <w:tcPr>
            <w:tcW w:w="1985" w:type="dxa"/>
          </w:tcPr>
          <w:p w14:paraId="0545C525"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60A8D396" w14:textId="77777777" w:rsidR="003630D4" w:rsidRPr="00746736" w:rsidRDefault="00304675" w:rsidP="00F64582">
            <w:pPr>
              <w:snapToGrid w:val="0"/>
            </w:pPr>
            <w:r w:rsidRPr="00746736">
              <w:t>19.2.1 du CCAG</w:t>
            </w:r>
          </w:p>
        </w:tc>
      </w:tr>
      <w:tr w:rsidR="002B1E36" w:rsidRPr="00F64582" w14:paraId="38550812" w14:textId="77777777" w:rsidTr="00F64582">
        <w:tc>
          <w:tcPr>
            <w:tcW w:w="1546" w:type="dxa"/>
          </w:tcPr>
          <w:p w14:paraId="1A28AAA5" w14:textId="485B6E17" w:rsidR="002B1E36" w:rsidRPr="00746736" w:rsidRDefault="002B1E36" w:rsidP="00F64582">
            <w:pPr>
              <w:snapToGrid w:val="0"/>
            </w:pPr>
            <w:r>
              <w:t>CCAP 4-3.2</w:t>
            </w:r>
          </w:p>
        </w:tc>
        <w:tc>
          <w:tcPr>
            <w:tcW w:w="1985" w:type="dxa"/>
          </w:tcPr>
          <w:p w14:paraId="25272920" w14:textId="5561A82B" w:rsidR="002B1E36" w:rsidRPr="00746736" w:rsidRDefault="002B1E36" w:rsidP="00F64582">
            <w:pPr>
              <w:snapToGrid w:val="0"/>
            </w:pPr>
            <w:proofErr w:type="gramStart"/>
            <w:r>
              <w:t>déroge</w:t>
            </w:r>
            <w:proofErr w:type="gramEnd"/>
            <w:r>
              <w:t xml:space="preserve"> à l’article</w:t>
            </w:r>
          </w:p>
        </w:tc>
        <w:tc>
          <w:tcPr>
            <w:tcW w:w="4395" w:type="dxa"/>
          </w:tcPr>
          <w:p w14:paraId="6A617867" w14:textId="769B324F" w:rsidR="002B1E36" w:rsidRPr="00746736" w:rsidRDefault="002B1E36" w:rsidP="00F64582">
            <w:pPr>
              <w:snapToGrid w:val="0"/>
            </w:pPr>
            <w:r>
              <w:t>19.2.5 du CCAG</w:t>
            </w:r>
          </w:p>
        </w:tc>
      </w:tr>
      <w:tr w:rsidR="003630D4" w:rsidRPr="00F64582" w14:paraId="2AA1D3FB" w14:textId="77777777" w:rsidTr="00F64582">
        <w:tc>
          <w:tcPr>
            <w:tcW w:w="1546" w:type="dxa"/>
          </w:tcPr>
          <w:p w14:paraId="2EAF9008" w14:textId="77777777" w:rsidR="003630D4" w:rsidRPr="00746736" w:rsidRDefault="00304675" w:rsidP="00F64582">
            <w:pPr>
              <w:snapToGrid w:val="0"/>
            </w:pPr>
            <w:r w:rsidRPr="00746736">
              <w:t>CCAP 8-1</w:t>
            </w:r>
          </w:p>
        </w:tc>
        <w:tc>
          <w:tcPr>
            <w:tcW w:w="1985" w:type="dxa"/>
          </w:tcPr>
          <w:p w14:paraId="20353D21"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3576D3A3" w14:textId="77777777" w:rsidR="003630D4" w:rsidRPr="00746736" w:rsidRDefault="00304675" w:rsidP="00F64582">
            <w:pPr>
              <w:snapToGrid w:val="0"/>
            </w:pPr>
            <w:r w:rsidRPr="00746736">
              <w:t xml:space="preserve">28.2.2 2ème </w:t>
            </w:r>
            <w:proofErr w:type="spellStart"/>
            <w:r w:rsidRPr="00746736">
              <w:t>alinea</w:t>
            </w:r>
            <w:proofErr w:type="spellEnd"/>
            <w:r w:rsidRPr="00746736">
              <w:t xml:space="preserve"> du CCAG</w:t>
            </w:r>
          </w:p>
        </w:tc>
      </w:tr>
      <w:tr w:rsidR="003630D4" w:rsidRPr="00F64582" w14:paraId="2B6A85B8" w14:textId="77777777" w:rsidTr="00F64582">
        <w:tc>
          <w:tcPr>
            <w:tcW w:w="1546" w:type="dxa"/>
          </w:tcPr>
          <w:p w14:paraId="1D4E0DC4" w14:textId="77777777" w:rsidR="003630D4" w:rsidRPr="00746736" w:rsidRDefault="00304675" w:rsidP="00F64582">
            <w:pPr>
              <w:snapToGrid w:val="0"/>
            </w:pPr>
            <w:r w:rsidRPr="00746736">
              <w:t>CCAP 8-1</w:t>
            </w:r>
          </w:p>
        </w:tc>
        <w:tc>
          <w:tcPr>
            <w:tcW w:w="1985" w:type="dxa"/>
          </w:tcPr>
          <w:p w14:paraId="5672D9EA"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0F1ECB50" w14:textId="77777777" w:rsidR="003630D4" w:rsidRPr="00746736" w:rsidRDefault="00304675" w:rsidP="00F64582">
            <w:pPr>
              <w:snapToGrid w:val="0"/>
            </w:pPr>
            <w:r w:rsidRPr="00746736">
              <w:t xml:space="preserve">28.2.2 3ème </w:t>
            </w:r>
            <w:proofErr w:type="spellStart"/>
            <w:r w:rsidRPr="00746736">
              <w:t>alinea</w:t>
            </w:r>
            <w:proofErr w:type="spellEnd"/>
            <w:r w:rsidRPr="00746736">
              <w:t xml:space="preserve"> du CCAG</w:t>
            </w:r>
          </w:p>
        </w:tc>
      </w:tr>
      <w:tr w:rsidR="003630D4" w:rsidRPr="00F64582" w14:paraId="3552E996" w14:textId="77777777" w:rsidTr="00F64582">
        <w:tc>
          <w:tcPr>
            <w:tcW w:w="1546" w:type="dxa"/>
          </w:tcPr>
          <w:p w14:paraId="3098AC87" w14:textId="77777777" w:rsidR="003630D4" w:rsidRPr="00746736" w:rsidRDefault="00304675" w:rsidP="00F64582">
            <w:pPr>
              <w:snapToGrid w:val="0"/>
            </w:pPr>
            <w:r w:rsidRPr="00746736">
              <w:t>CCAP 8-2</w:t>
            </w:r>
          </w:p>
        </w:tc>
        <w:tc>
          <w:tcPr>
            <w:tcW w:w="1985" w:type="dxa"/>
          </w:tcPr>
          <w:p w14:paraId="6C1F71DC"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0D5FF551" w14:textId="77777777" w:rsidR="003630D4" w:rsidRPr="00746736" w:rsidRDefault="00304675" w:rsidP="00F64582">
            <w:pPr>
              <w:snapToGrid w:val="0"/>
            </w:pPr>
            <w:r w:rsidRPr="00746736">
              <w:t>29.1.4 du CCAG</w:t>
            </w:r>
          </w:p>
        </w:tc>
      </w:tr>
      <w:tr w:rsidR="003630D4" w:rsidRPr="00F64582" w14:paraId="327B0E5F" w14:textId="77777777" w:rsidTr="00F64582">
        <w:tc>
          <w:tcPr>
            <w:tcW w:w="1546" w:type="dxa"/>
          </w:tcPr>
          <w:p w14:paraId="48D7EC12" w14:textId="77777777" w:rsidR="003630D4" w:rsidRPr="00746736" w:rsidRDefault="00304675" w:rsidP="00F64582">
            <w:pPr>
              <w:snapToGrid w:val="0"/>
            </w:pPr>
            <w:r w:rsidRPr="00746736">
              <w:t>CCAP 8-4.4</w:t>
            </w:r>
          </w:p>
        </w:tc>
        <w:tc>
          <w:tcPr>
            <w:tcW w:w="1985" w:type="dxa"/>
          </w:tcPr>
          <w:p w14:paraId="1E883A72"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6B36DAF6" w14:textId="77777777" w:rsidR="003630D4" w:rsidRPr="00746736" w:rsidRDefault="00304675" w:rsidP="00F64582">
            <w:pPr>
              <w:snapToGrid w:val="0"/>
            </w:pPr>
            <w:r w:rsidRPr="00746736">
              <w:t>31.6 du CCAG</w:t>
            </w:r>
          </w:p>
        </w:tc>
      </w:tr>
      <w:tr w:rsidR="003630D4" w:rsidRPr="00F64582" w14:paraId="5E8E9D31" w14:textId="77777777" w:rsidTr="00F64582">
        <w:tc>
          <w:tcPr>
            <w:tcW w:w="1546" w:type="dxa"/>
          </w:tcPr>
          <w:p w14:paraId="35E327DB" w14:textId="77777777" w:rsidR="003630D4" w:rsidRPr="00746736" w:rsidRDefault="00304675" w:rsidP="00F64582">
            <w:pPr>
              <w:snapToGrid w:val="0"/>
            </w:pPr>
            <w:r w:rsidRPr="00746736">
              <w:t>CCAP 8-4.8</w:t>
            </w:r>
          </w:p>
        </w:tc>
        <w:tc>
          <w:tcPr>
            <w:tcW w:w="1985" w:type="dxa"/>
          </w:tcPr>
          <w:p w14:paraId="667CD220"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5D960019" w14:textId="77777777" w:rsidR="003630D4" w:rsidRPr="00746736" w:rsidRDefault="00304675" w:rsidP="00F64582">
            <w:pPr>
              <w:snapToGrid w:val="0"/>
            </w:pPr>
            <w:r w:rsidRPr="00746736">
              <w:t>34.1 du CCAG</w:t>
            </w:r>
          </w:p>
        </w:tc>
      </w:tr>
      <w:tr w:rsidR="003630D4" w:rsidRPr="00F64582" w14:paraId="5F960F67" w14:textId="77777777" w:rsidTr="00F64582">
        <w:tc>
          <w:tcPr>
            <w:tcW w:w="1546" w:type="dxa"/>
          </w:tcPr>
          <w:p w14:paraId="20314009" w14:textId="77777777" w:rsidR="003630D4" w:rsidRPr="00746736" w:rsidRDefault="00304675" w:rsidP="00F64582">
            <w:pPr>
              <w:snapToGrid w:val="0"/>
            </w:pPr>
            <w:r w:rsidRPr="00746736">
              <w:t>CCAP 9-2.1</w:t>
            </w:r>
          </w:p>
        </w:tc>
        <w:tc>
          <w:tcPr>
            <w:tcW w:w="1985" w:type="dxa"/>
          </w:tcPr>
          <w:p w14:paraId="1C726DF1"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6CF073C4" w14:textId="77777777" w:rsidR="003630D4" w:rsidRPr="00746736" w:rsidRDefault="00304675" w:rsidP="00F64582">
            <w:pPr>
              <w:snapToGrid w:val="0"/>
            </w:pPr>
            <w:r w:rsidRPr="00746736">
              <w:t>41.1.3 du CCAG</w:t>
            </w:r>
          </w:p>
        </w:tc>
      </w:tr>
      <w:tr w:rsidR="003630D4" w:rsidRPr="00F64582" w14:paraId="617B3B52" w14:textId="77777777" w:rsidTr="00F64582">
        <w:tc>
          <w:tcPr>
            <w:tcW w:w="1546" w:type="dxa"/>
          </w:tcPr>
          <w:p w14:paraId="1AD9BD29" w14:textId="70C141BC" w:rsidR="003630D4" w:rsidRPr="00746736" w:rsidRDefault="00304675" w:rsidP="00F64582">
            <w:pPr>
              <w:snapToGrid w:val="0"/>
            </w:pPr>
            <w:r w:rsidRPr="00746736">
              <w:t>CCAP 9-</w:t>
            </w:r>
            <w:r w:rsidR="00F44B40" w:rsidRPr="00746736">
              <w:t>6</w:t>
            </w:r>
          </w:p>
        </w:tc>
        <w:tc>
          <w:tcPr>
            <w:tcW w:w="1985" w:type="dxa"/>
          </w:tcPr>
          <w:p w14:paraId="2E3A8019"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15510D63" w14:textId="6159AA0A" w:rsidR="003630D4" w:rsidRPr="00746736" w:rsidRDefault="00304675" w:rsidP="00F64582">
            <w:pPr>
              <w:snapToGrid w:val="0"/>
            </w:pPr>
            <w:r w:rsidRPr="00746736">
              <w:t>4</w:t>
            </w:r>
            <w:r w:rsidR="00F44B40" w:rsidRPr="00746736">
              <w:t>2.3</w:t>
            </w:r>
            <w:r w:rsidRPr="00746736">
              <w:t xml:space="preserve"> du CCAG</w:t>
            </w:r>
          </w:p>
        </w:tc>
      </w:tr>
      <w:tr w:rsidR="003630D4" w:rsidRPr="00F64582" w14:paraId="76A117E5" w14:textId="77777777" w:rsidTr="00F64582">
        <w:tc>
          <w:tcPr>
            <w:tcW w:w="1546" w:type="dxa"/>
          </w:tcPr>
          <w:p w14:paraId="4F9FA702" w14:textId="77777777" w:rsidR="003630D4" w:rsidRPr="00746736" w:rsidRDefault="00304675" w:rsidP="00F64582">
            <w:pPr>
              <w:snapToGrid w:val="0"/>
            </w:pPr>
            <w:r w:rsidRPr="00746736">
              <w:t>CCAP 10</w:t>
            </w:r>
          </w:p>
        </w:tc>
        <w:tc>
          <w:tcPr>
            <w:tcW w:w="1985" w:type="dxa"/>
          </w:tcPr>
          <w:p w14:paraId="3AD6D8FC" w14:textId="77777777" w:rsidR="003630D4" w:rsidRPr="00746736" w:rsidRDefault="00304675" w:rsidP="00F64582">
            <w:pPr>
              <w:snapToGrid w:val="0"/>
            </w:pPr>
            <w:proofErr w:type="gramStart"/>
            <w:r w:rsidRPr="00746736">
              <w:t>déroge</w:t>
            </w:r>
            <w:proofErr w:type="gramEnd"/>
            <w:r w:rsidRPr="00746736">
              <w:t xml:space="preserve"> à l'article</w:t>
            </w:r>
          </w:p>
        </w:tc>
        <w:tc>
          <w:tcPr>
            <w:tcW w:w="4395" w:type="dxa"/>
          </w:tcPr>
          <w:p w14:paraId="5F4F0C8B" w14:textId="77777777" w:rsidR="003630D4" w:rsidRPr="00746736" w:rsidRDefault="00304675" w:rsidP="00F64582">
            <w:pPr>
              <w:snapToGrid w:val="0"/>
            </w:pPr>
            <w:r w:rsidRPr="00746736">
              <w:t>53.3.1 du CCAG</w:t>
            </w:r>
          </w:p>
        </w:tc>
      </w:tr>
      <w:tr w:rsidR="003630D4" w14:paraId="68B50896" w14:textId="77777777" w:rsidTr="00F64582">
        <w:tc>
          <w:tcPr>
            <w:tcW w:w="1546" w:type="dxa"/>
          </w:tcPr>
          <w:p w14:paraId="1D1E9F82" w14:textId="77777777" w:rsidR="003630D4" w:rsidRPr="00746736" w:rsidRDefault="00304675" w:rsidP="00F64582">
            <w:pPr>
              <w:snapToGrid w:val="0"/>
            </w:pPr>
            <w:r w:rsidRPr="00746736">
              <w:t>AE 3-1</w:t>
            </w:r>
          </w:p>
        </w:tc>
        <w:tc>
          <w:tcPr>
            <w:tcW w:w="1985" w:type="dxa"/>
          </w:tcPr>
          <w:p w14:paraId="3ADA06AF" w14:textId="77777777" w:rsidR="003630D4" w:rsidRPr="00746736" w:rsidRDefault="00304675" w:rsidP="00F64582">
            <w:pPr>
              <w:snapToGrid w:val="0"/>
            </w:pPr>
            <w:proofErr w:type="gramStart"/>
            <w:r w:rsidRPr="00746736">
              <w:t>déroge</w:t>
            </w:r>
            <w:proofErr w:type="gramEnd"/>
            <w:r w:rsidRPr="00746736">
              <w:t xml:space="preserve"> aux articles</w:t>
            </w:r>
          </w:p>
        </w:tc>
        <w:tc>
          <w:tcPr>
            <w:tcW w:w="4395" w:type="dxa"/>
          </w:tcPr>
          <w:p w14:paraId="593F33DA" w14:textId="77777777" w:rsidR="003630D4" w:rsidRPr="00DF02AF" w:rsidRDefault="00304675" w:rsidP="00F64582">
            <w:pPr>
              <w:snapToGrid w:val="0"/>
            </w:pPr>
            <w:r w:rsidRPr="00746736">
              <w:t>28.1 et 18.1.1 du CCAG</w:t>
            </w:r>
          </w:p>
        </w:tc>
      </w:tr>
    </w:tbl>
    <w:p w14:paraId="368CAFA4" w14:textId="4B25BD5F" w:rsidR="003630D4" w:rsidRDefault="00F64582">
      <w:r>
        <w:br w:type="textWrapping" w:clear="all"/>
      </w:r>
      <w:r w:rsidR="00964668">
        <w:t xml:space="preserve"> </w:t>
      </w:r>
    </w:p>
    <w:sectPr w:rsidR="003630D4">
      <w:headerReference w:type="default" r:id="rId11"/>
      <w:footerReference w:type="default" r:id="rId12"/>
      <w:headerReference w:type="first" r:id="rId13"/>
      <w:footerReference w:type="first" r:id="rId14"/>
      <w:pgSz w:w="11906" w:h="16838"/>
      <w:pgMar w:top="1230" w:right="1134" w:bottom="1230" w:left="1417" w:header="720" w:footer="72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FDC0" w14:textId="77777777" w:rsidR="00304675" w:rsidRDefault="00304675">
      <w:r>
        <w:separator/>
      </w:r>
    </w:p>
  </w:endnote>
  <w:endnote w:type="continuationSeparator" w:id="0">
    <w:p w14:paraId="7816962F" w14:textId="77777777" w:rsidR="00304675" w:rsidRDefault="0030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ＭＳ 明朝">
    <w:panose1 w:val="00000000000000000000"/>
    <w:charset w:val="80"/>
    <w:family w:val="roman"/>
    <w:notTrueType/>
    <w:pitch w:val="default"/>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0" w:type="dxa"/>
        <w:right w:w="70" w:type="dxa"/>
      </w:tblCellMar>
      <w:tblLook w:val="0000" w:firstRow="0" w:lastRow="0" w:firstColumn="0" w:lastColumn="0" w:noHBand="0" w:noVBand="0"/>
    </w:tblPr>
    <w:tblGrid>
      <w:gridCol w:w="3117"/>
      <w:gridCol w:w="3118"/>
      <w:gridCol w:w="3119"/>
    </w:tblGrid>
    <w:tr w:rsidR="003630D4" w14:paraId="28B5EB38" w14:textId="77777777">
      <w:trPr>
        <w:trHeight w:val="227"/>
        <w:jc w:val="right"/>
      </w:trPr>
      <w:tc>
        <w:tcPr>
          <w:tcW w:w="3117" w:type="dxa"/>
        </w:tcPr>
        <w:p w14:paraId="1937E476" w14:textId="77777777" w:rsidR="003630D4" w:rsidRDefault="003630D4">
          <w:pPr>
            <w:pStyle w:val="Pieddepage"/>
            <w:tabs>
              <w:tab w:val="clear" w:pos="4818"/>
              <w:tab w:val="clear" w:pos="9637"/>
              <w:tab w:val="right" w:pos="8982"/>
            </w:tabs>
            <w:snapToGrid w:val="0"/>
            <w:ind w:left="-90" w:right="11"/>
            <w:jc w:val="left"/>
            <w:rPr>
              <w:sz w:val="18"/>
            </w:rPr>
          </w:pPr>
        </w:p>
      </w:tc>
      <w:tc>
        <w:tcPr>
          <w:tcW w:w="3118" w:type="dxa"/>
        </w:tcPr>
        <w:p w14:paraId="104453A5" w14:textId="77777777" w:rsidR="003630D4" w:rsidRDefault="00304675">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31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31</w:t>
          </w:r>
          <w:r>
            <w:rPr>
              <w:sz w:val="18"/>
            </w:rPr>
            <w:fldChar w:fldCharType="end"/>
          </w:r>
        </w:p>
      </w:tc>
      <w:tc>
        <w:tcPr>
          <w:tcW w:w="3119" w:type="dxa"/>
        </w:tcPr>
        <w:p w14:paraId="28498D13" w14:textId="77777777" w:rsidR="003630D4" w:rsidRDefault="003630D4">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0" w:type="dxa"/>
        <w:right w:w="70" w:type="dxa"/>
      </w:tblCellMar>
      <w:tblLook w:val="0000" w:firstRow="0" w:lastRow="0" w:firstColumn="0" w:lastColumn="0" w:noHBand="0" w:noVBand="0"/>
    </w:tblPr>
    <w:tblGrid>
      <w:gridCol w:w="3117"/>
      <w:gridCol w:w="3118"/>
      <w:gridCol w:w="3119"/>
    </w:tblGrid>
    <w:tr w:rsidR="003630D4" w14:paraId="559588FE" w14:textId="77777777">
      <w:trPr>
        <w:trHeight w:val="227"/>
        <w:jc w:val="right"/>
      </w:trPr>
      <w:tc>
        <w:tcPr>
          <w:tcW w:w="3117" w:type="dxa"/>
        </w:tcPr>
        <w:p w14:paraId="79462CB7" w14:textId="77777777" w:rsidR="003630D4" w:rsidRDefault="003630D4">
          <w:pPr>
            <w:pStyle w:val="Pieddepage"/>
            <w:tabs>
              <w:tab w:val="clear" w:pos="4818"/>
              <w:tab w:val="clear" w:pos="9637"/>
              <w:tab w:val="right" w:pos="8982"/>
            </w:tabs>
            <w:snapToGrid w:val="0"/>
            <w:ind w:left="-90" w:right="11"/>
            <w:jc w:val="left"/>
            <w:rPr>
              <w:sz w:val="18"/>
            </w:rPr>
          </w:pPr>
          <w:bookmarkStart w:id="165" w:name="Version_1"/>
          <w:bookmarkEnd w:id="165"/>
        </w:p>
      </w:tc>
      <w:tc>
        <w:tcPr>
          <w:tcW w:w="3118" w:type="dxa"/>
        </w:tcPr>
        <w:p w14:paraId="142E6B88" w14:textId="77777777" w:rsidR="003630D4" w:rsidRDefault="003630D4">
          <w:pPr>
            <w:pStyle w:val="Pieddepage"/>
            <w:tabs>
              <w:tab w:val="clear" w:pos="4818"/>
              <w:tab w:val="clear" w:pos="9637"/>
              <w:tab w:val="right" w:pos="9072"/>
            </w:tabs>
            <w:snapToGrid w:val="0"/>
            <w:jc w:val="center"/>
            <w:rPr>
              <w:sz w:val="18"/>
            </w:rPr>
          </w:pPr>
        </w:p>
      </w:tc>
      <w:tc>
        <w:tcPr>
          <w:tcW w:w="3119" w:type="dxa"/>
        </w:tcPr>
        <w:p w14:paraId="53E00E68" w14:textId="64782D8A" w:rsidR="003630D4" w:rsidRDefault="00304675">
          <w:pPr>
            <w:pStyle w:val="Pieddepage"/>
            <w:tabs>
              <w:tab w:val="clear" w:pos="4818"/>
              <w:tab w:val="clear" w:pos="9637"/>
              <w:tab w:val="right" w:pos="9072"/>
            </w:tabs>
            <w:snapToGrid w:val="0"/>
            <w:jc w:val="right"/>
            <w:rPr>
              <w:sz w:val="18"/>
            </w:rPr>
          </w:pPr>
          <w:r>
            <w:rPr>
              <w:sz w:val="18"/>
            </w:rPr>
            <w:fldChar w:fldCharType="begin"/>
          </w:r>
          <w:r>
            <w:rPr>
              <w:sz w:val="18"/>
            </w:rPr>
            <w:instrText xml:space="preserve"> DATE \@"dd/MM/yyyy" </w:instrText>
          </w:r>
          <w:r>
            <w:rPr>
              <w:sz w:val="18"/>
            </w:rPr>
            <w:fldChar w:fldCharType="separate"/>
          </w:r>
          <w:r w:rsidR="002B1E36">
            <w:rPr>
              <w:noProof/>
              <w:sz w:val="18"/>
            </w:rPr>
            <w:t>01/06/2026</w:t>
          </w:r>
          <w:r>
            <w:rPr>
              <w:sz w:val="18"/>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A362" w14:textId="77777777" w:rsidR="00304675" w:rsidRDefault="00304675">
      <w:r>
        <w:separator/>
      </w:r>
    </w:p>
  </w:footnote>
  <w:footnote w:type="continuationSeparator" w:id="0">
    <w:p w14:paraId="326FC73F" w14:textId="77777777" w:rsidR="00304675" w:rsidRDefault="0030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1" w:type="dxa"/>
        <w:right w:w="71" w:type="dxa"/>
      </w:tblCellMar>
      <w:tblLook w:val="0000" w:firstRow="0" w:lastRow="0" w:firstColumn="0" w:lastColumn="0" w:noHBand="0" w:noVBand="0"/>
    </w:tblPr>
    <w:tblGrid>
      <w:gridCol w:w="1133"/>
      <w:gridCol w:w="8221"/>
    </w:tblGrid>
    <w:tr w:rsidR="003630D4" w14:paraId="2B27779A" w14:textId="77777777">
      <w:trPr>
        <w:trHeight w:val="227"/>
        <w:jc w:val="right"/>
      </w:trPr>
      <w:tc>
        <w:tcPr>
          <w:tcW w:w="1133" w:type="dxa"/>
        </w:tcPr>
        <w:p w14:paraId="4A5BC779" w14:textId="77777777" w:rsidR="003630D4" w:rsidRDefault="003630D4">
          <w:pPr>
            <w:pStyle w:val="En-tte"/>
            <w:tabs>
              <w:tab w:val="clear" w:pos="4818"/>
              <w:tab w:val="clear" w:pos="9637"/>
            </w:tabs>
            <w:snapToGrid w:val="0"/>
            <w:ind w:left="-91" w:right="-10"/>
            <w:jc w:val="left"/>
            <w:rPr>
              <w:sz w:val="18"/>
            </w:rPr>
          </w:pPr>
        </w:p>
      </w:tc>
      <w:tc>
        <w:tcPr>
          <w:tcW w:w="8221" w:type="dxa"/>
        </w:tcPr>
        <w:p w14:paraId="3E00436D" w14:textId="77777777" w:rsidR="003630D4" w:rsidRDefault="003630D4">
          <w:pPr>
            <w:pStyle w:val="En-tte"/>
            <w:tabs>
              <w:tab w:val="clear" w:pos="4818"/>
              <w:tab w:val="clear" w:pos="9637"/>
            </w:tabs>
            <w:snapToGrid w:val="0"/>
            <w:jc w:val="right"/>
            <w:rPr>
              <w:sz w:val="18"/>
            </w:rPr>
          </w:pPr>
          <w:bookmarkStart w:id="163" w:name="Reference_doc_2"/>
          <w:bookmarkEnd w:id="163"/>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1" w:type="dxa"/>
        <w:right w:w="71" w:type="dxa"/>
      </w:tblCellMar>
      <w:tblLook w:val="0000" w:firstRow="0" w:lastRow="0" w:firstColumn="0" w:lastColumn="0" w:noHBand="0" w:noVBand="0"/>
    </w:tblPr>
    <w:tblGrid>
      <w:gridCol w:w="1133"/>
      <w:gridCol w:w="8221"/>
    </w:tblGrid>
    <w:tr w:rsidR="003630D4" w14:paraId="070D533C" w14:textId="77777777">
      <w:trPr>
        <w:trHeight w:val="227"/>
        <w:jc w:val="right"/>
      </w:trPr>
      <w:tc>
        <w:tcPr>
          <w:tcW w:w="1133" w:type="dxa"/>
        </w:tcPr>
        <w:p w14:paraId="308B05D2" w14:textId="77777777" w:rsidR="003630D4" w:rsidRDefault="003630D4">
          <w:pPr>
            <w:pStyle w:val="En-tte"/>
            <w:tabs>
              <w:tab w:val="clear" w:pos="4818"/>
              <w:tab w:val="clear" w:pos="9637"/>
            </w:tabs>
            <w:snapToGrid w:val="0"/>
            <w:ind w:left="-91" w:right="-10"/>
            <w:jc w:val="left"/>
            <w:rPr>
              <w:sz w:val="18"/>
            </w:rPr>
          </w:pPr>
        </w:p>
      </w:tc>
      <w:tc>
        <w:tcPr>
          <w:tcW w:w="8221" w:type="dxa"/>
        </w:tcPr>
        <w:p w14:paraId="606B14E4" w14:textId="77777777" w:rsidR="003630D4" w:rsidRDefault="003630D4">
          <w:pPr>
            <w:pStyle w:val="En-tte"/>
            <w:tabs>
              <w:tab w:val="clear" w:pos="4818"/>
              <w:tab w:val="clear" w:pos="9637"/>
            </w:tabs>
            <w:snapToGrid w:val="0"/>
            <w:jc w:val="right"/>
            <w:rPr>
              <w:sz w:val="18"/>
            </w:rPr>
          </w:pPr>
          <w:bookmarkStart w:id="164" w:name="Reference_doc_1"/>
          <w:bookmarkEnd w:id="164"/>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none"/>
      <w:suff w:val="nothing"/>
      <w:lvlText w:val=""/>
      <w:lvlJc w:val="left"/>
      <w:pPr>
        <w:tabs>
          <w:tab w:val="num" w:pos="0"/>
        </w:tabs>
        <w:ind w:left="432" w:hanging="432"/>
      </w:pPr>
      <w:rPr>
        <w:rFonts w:eastAsia="Times New Roman"/>
        <w:lang w:eastAsia="fr-F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4315F9"/>
    <w:multiLevelType w:val="multilevel"/>
    <w:tmpl w:val="43C89C6A"/>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1AA306F6"/>
    <w:multiLevelType w:val="hybridMultilevel"/>
    <w:tmpl w:val="73C25C7A"/>
    <w:lvl w:ilvl="0" w:tplc="51EE8BE4">
      <w:start w:val="1"/>
      <w:numFmt w:val="bullet"/>
      <w:lvlText w:val=""/>
      <w:lvlJc w:val="left"/>
      <w:pPr>
        <w:ind w:left="720" w:hanging="360"/>
      </w:pPr>
      <w:rPr>
        <w:rFonts w:ascii="Symbol" w:hAnsi="Symbol"/>
      </w:rPr>
    </w:lvl>
    <w:lvl w:ilvl="1" w:tplc="0FC8DECC">
      <w:start w:val="1"/>
      <w:numFmt w:val="bullet"/>
      <w:lvlText w:val=""/>
      <w:lvlJc w:val="left"/>
      <w:pPr>
        <w:ind w:left="720" w:hanging="360"/>
      </w:pPr>
      <w:rPr>
        <w:rFonts w:ascii="Symbol" w:hAnsi="Symbol"/>
      </w:rPr>
    </w:lvl>
    <w:lvl w:ilvl="2" w:tplc="D91A3DCA">
      <w:start w:val="1"/>
      <w:numFmt w:val="bullet"/>
      <w:lvlText w:val=""/>
      <w:lvlJc w:val="left"/>
      <w:pPr>
        <w:ind w:left="720" w:hanging="360"/>
      </w:pPr>
      <w:rPr>
        <w:rFonts w:ascii="Symbol" w:hAnsi="Symbol"/>
      </w:rPr>
    </w:lvl>
    <w:lvl w:ilvl="3" w:tplc="C5B09650">
      <w:start w:val="1"/>
      <w:numFmt w:val="bullet"/>
      <w:lvlText w:val=""/>
      <w:lvlJc w:val="left"/>
      <w:pPr>
        <w:ind w:left="720" w:hanging="360"/>
      </w:pPr>
      <w:rPr>
        <w:rFonts w:ascii="Symbol" w:hAnsi="Symbol"/>
      </w:rPr>
    </w:lvl>
    <w:lvl w:ilvl="4" w:tplc="E174DF58">
      <w:start w:val="1"/>
      <w:numFmt w:val="bullet"/>
      <w:lvlText w:val=""/>
      <w:lvlJc w:val="left"/>
      <w:pPr>
        <w:ind w:left="720" w:hanging="360"/>
      </w:pPr>
      <w:rPr>
        <w:rFonts w:ascii="Symbol" w:hAnsi="Symbol"/>
      </w:rPr>
    </w:lvl>
    <w:lvl w:ilvl="5" w:tplc="AC827E00">
      <w:start w:val="1"/>
      <w:numFmt w:val="bullet"/>
      <w:lvlText w:val=""/>
      <w:lvlJc w:val="left"/>
      <w:pPr>
        <w:ind w:left="720" w:hanging="360"/>
      </w:pPr>
      <w:rPr>
        <w:rFonts w:ascii="Symbol" w:hAnsi="Symbol"/>
      </w:rPr>
    </w:lvl>
    <w:lvl w:ilvl="6" w:tplc="22FA5C20">
      <w:start w:val="1"/>
      <w:numFmt w:val="bullet"/>
      <w:lvlText w:val=""/>
      <w:lvlJc w:val="left"/>
      <w:pPr>
        <w:ind w:left="720" w:hanging="360"/>
      </w:pPr>
      <w:rPr>
        <w:rFonts w:ascii="Symbol" w:hAnsi="Symbol"/>
      </w:rPr>
    </w:lvl>
    <w:lvl w:ilvl="7" w:tplc="A8AC6AC2">
      <w:start w:val="1"/>
      <w:numFmt w:val="bullet"/>
      <w:lvlText w:val=""/>
      <w:lvlJc w:val="left"/>
      <w:pPr>
        <w:ind w:left="720" w:hanging="360"/>
      </w:pPr>
      <w:rPr>
        <w:rFonts w:ascii="Symbol" w:hAnsi="Symbol"/>
      </w:rPr>
    </w:lvl>
    <w:lvl w:ilvl="8" w:tplc="1B7E1E90">
      <w:start w:val="1"/>
      <w:numFmt w:val="bullet"/>
      <w:lvlText w:val=""/>
      <w:lvlJc w:val="left"/>
      <w:pPr>
        <w:ind w:left="720" w:hanging="360"/>
      </w:pPr>
      <w:rPr>
        <w:rFonts w:ascii="Symbol" w:hAnsi="Symbol"/>
      </w:rPr>
    </w:lvl>
  </w:abstractNum>
  <w:abstractNum w:abstractNumId="3" w15:restartNumberingAfterBreak="0">
    <w:nsid w:val="1AEB63C0"/>
    <w:multiLevelType w:val="multilevel"/>
    <w:tmpl w:val="349C8EF8"/>
    <w:lvl w:ilvl="0">
      <w:start w:val="1"/>
      <w:numFmt w:val="bullet"/>
      <w:lvlText w:val=""/>
      <w:lvlJc w:val="left"/>
      <w:pPr>
        <w:tabs>
          <w:tab w:val="num" w:pos="802"/>
        </w:tabs>
        <w:ind w:left="802" w:hanging="363"/>
      </w:pPr>
      <w:rPr>
        <w:rFonts w:ascii="Wingdings" w:hAnsi="Wingdings" w:cs="Wingdings" w:hint="default"/>
      </w:rPr>
    </w:lvl>
    <w:lvl w:ilvl="1">
      <w:start w:val="1"/>
      <w:numFmt w:val="bullet"/>
      <w:lvlText w:val=""/>
      <w:lvlJc w:val="left"/>
      <w:pPr>
        <w:tabs>
          <w:tab w:val="num" w:pos="1440"/>
        </w:tabs>
        <w:ind w:left="1440" w:hanging="360"/>
      </w:pPr>
      <w:rPr>
        <w:rFonts w:ascii="Wingdings 2" w:hAnsi="Wingdings 2" w:cs="Wingdings 2" w:hint="default"/>
      </w:rPr>
    </w:lvl>
    <w:lvl w:ilvl="2">
      <w:start w:val="1"/>
      <w:numFmt w:val="bullet"/>
      <w:lvlText w:val="■"/>
      <w:lvlJc w:val="left"/>
      <w:pPr>
        <w:tabs>
          <w:tab w:val="num" w:pos="1800"/>
        </w:tabs>
        <w:ind w:left="1800" w:hanging="360"/>
      </w:pPr>
      <w:rPr>
        <w:rFonts w:ascii="StarSymbol" w:hAnsi="StarSymbol" w:cs="StarSymbol" w:hint="default"/>
      </w:rPr>
    </w:lvl>
    <w:lvl w:ilvl="3">
      <w:start w:val="1"/>
      <w:numFmt w:val="bullet"/>
      <w:lvlText w:val=""/>
      <w:lvlJc w:val="left"/>
      <w:pPr>
        <w:tabs>
          <w:tab w:val="num" w:pos="2160"/>
        </w:tabs>
        <w:ind w:left="2160" w:hanging="360"/>
      </w:pPr>
      <w:rPr>
        <w:rFonts w:ascii="Wingdings" w:hAnsi="Wingdings" w:cs="Wingdings" w:hint="default"/>
      </w:rPr>
    </w:lvl>
    <w:lvl w:ilvl="4">
      <w:start w:val="1"/>
      <w:numFmt w:val="bullet"/>
      <w:lvlText w:val=""/>
      <w:lvlJc w:val="left"/>
      <w:pPr>
        <w:tabs>
          <w:tab w:val="num" w:pos="2520"/>
        </w:tabs>
        <w:ind w:left="2520" w:hanging="360"/>
      </w:pPr>
      <w:rPr>
        <w:rFonts w:ascii="Wingdings 2" w:hAnsi="Wingdings 2" w:cs="Wingdings 2" w:hint="default"/>
      </w:rPr>
    </w:lvl>
    <w:lvl w:ilvl="5">
      <w:start w:val="1"/>
      <w:numFmt w:val="bullet"/>
      <w:lvlText w:val="■"/>
      <w:lvlJc w:val="left"/>
      <w:pPr>
        <w:tabs>
          <w:tab w:val="num" w:pos="2880"/>
        </w:tabs>
        <w:ind w:left="2880" w:hanging="360"/>
      </w:pPr>
      <w:rPr>
        <w:rFonts w:ascii="StarSymbol" w:hAnsi="StarSymbol" w:cs="StarSymbol" w:hint="default"/>
      </w:rPr>
    </w:lvl>
    <w:lvl w:ilvl="6">
      <w:start w:val="1"/>
      <w:numFmt w:val="bullet"/>
      <w:lvlText w:val=""/>
      <w:lvlJc w:val="left"/>
      <w:pPr>
        <w:tabs>
          <w:tab w:val="num" w:pos="3240"/>
        </w:tabs>
        <w:ind w:left="3240" w:hanging="360"/>
      </w:pPr>
      <w:rPr>
        <w:rFonts w:ascii="Wingdings" w:hAnsi="Wingdings" w:cs="Wingdings" w:hint="default"/>
      </w:rPr>
    </w:lvl>
    <w:lvl w:ilvl="7">
      <w:start w:val="1"/>
      <w:numFmt w:val="bullet"/>
      <w:lvlText w:val=""/>
      <w:lvlJc w:val="left"/>
      <w:pPr>
        <w:tabs>
          <w:tab w:val="num" w:pos="3600"/>
        </w:tabs>
        <w:ind w:left="3600" w:hanging="360"/>
      </w:pPr>
      <w:rPr>
        <w:rFonts w:ascii="Wingdings 2" w:hAnsi="Wingdings 2" w:cs="Wingdings 2" w:hint="default"/>
      </w:rPr>
    </w:lvl>
    <w:lvl w:ilvl="8">
      <w:start w:val="1"/>
      <w:numFmt w:val="bullet"/>
      <w:lvlText w:val="■"/>
      <w:lvlJc w:val="left"/>
      <w:pPr>
        <w:tabs>
          <w:tab w:val="num" w:pos="3960"/>
        </w:tabs>
        <w:ind w:left="3960" w:hanging="360"/>
      </w:pPr>
      <w:rPr>
        <w:rFonts w:ascii="StarSymbol" w:hAnsi="StarSymbol" w:cs="StarSymbol" w:hint="default"/>
      </w:rPr>
    </w:lvl>
  </w:abstractNum>
  <w:abstractNum w:abstractNumId="4" w15:restartNumberingAfterBreak="0">
    <w:nsid w:val="262C0CD3"/>
    <w:multiLevelType w:val="hybridMultilevel"/>
    <w:tmpl w:val="7E760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B465B0"/>
    <w:multiLevelType w:val="multilevel"/>
    <w:tmpl w:val="C4D483D8"/>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CA73841"/>
    <w:multiLevelType w:val="multilevel"/>
    <w:tmpl w:val="9C02A07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7" w15:restartNumberingAfterBreak="0">
    <w:nsid w:val="35E67C83"/>
    <w:multiLevelType w:val="hybridMultilevel"/>
    <w:tmpl w:val="1BAC1F5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 w15:restartNumberingAfterBreak="0">
    <w:nsid w:val="366172B4"/>
    <w:multiLevelType w:val="multilevel"/>
    <w:tmpl w:val="6F184C9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9" w15:restartNumberingAfterBreak="0">
    <w:nsid w:val="3B81075D"/>
    <w:multiLevelType w:val="hybridMultilevel"/>
    <w:tmpl w:val="7E1463CC"/>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6B3CD2"/>
    <w:multiLevelType w:val="multilevel"/>
    <w:tmpl w:val="1D0C9506"/>
    <w:lvl w:ilvl="0">
      <w:start w:val="1"/>
      <w:numFmt w:val="bullet"/>
      <w:lvlText w:val=""/>
      <w:lvlJc w:val="left"/>
      <w:pPr>
        <w:tabs>
          <w:tab w:val="num" w:pos="726"/>
        </w:tabs>
        <w:ind w:left="726" w:hanging="36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0B65207"/>
    <w:multiLevelType w:val="multilevel"/>
    <w:tmpl w:val="1472A31A"/>
    <w:lvl w:ilvl="0">
      <w:start w:val="1"/>
      <w:numFmt w:val="bullet"/>
      <w:lvlText w:val=""/>
      <w:lvlJc w:val="left"/>
      <w:pPr>
        <w:tabs>
          <w:tab w:val="num" w:pos="726"/>
        </w:tabs>
        <w:ind w:left="726" w:hanging="36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4A37201"/>
    <w:multiLevelType w:val="multilevel"/>
    <w:tmpl w:val="A5F4F64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3" w15:restartNumberingAfterBreak="0">
    <w:nsid w:val="497835E9"/>
    <w:multiLevelType w:val="multilevel"/>
    <w:tmpl w:val="BBA41708"/>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DD52A0A"/>
    <w:multiLevelType w:val="hybridMultilevel"/>
    <w:tmpl w:val="92FC3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F71960"/>
    <w:multiLevelType w:val="multilevel"/>
    <w:tmpl w:val="541E94E4"/>
    <w:lvl w:ilvl="0">
      <w:start w:val="1"/>
      <w:numFmt w:val="bullet"/>
      <w:lvlText w:val=""/>
      <w:lvlJc w:val="left"/>
      <w:pPr>
        <w:tabs>
          <w:tab w:val="num" w:pos="647"/>
        </w:tabs>
        <w:ind w:left="647"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A7D3988"/>
    <w:multiLevelType w:val="hybridMultilevel"/>
    <w:tmpl w:val="F9FCFFF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BDD76CB"/>
    <w:multiLevelType w:val="multilevel"/>
    <w:tmpl w:val="4CDE3E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8" w15:restartNumberingAfterBreak="0">
    <w:nsid w:val="5D2813B7"/>
    <w:multiLevelType w:val="multilevel"/>
    <w:tmpl w:val="1F7AD868"/>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E771233"/>
    <w:multiLevelType w:val="multilevel"/>
    <w:tmpl w:val="7C343E78"/>
    <w:lvl w:ilvl="0">
      <w:start w:val="1"/>
      <w:numFmt w:val="none"/>
      <w:pStyle w:val="Titre1"/>
      <w:lvlText w:val="%1"/>
      <w:lvlJc w:val="left"/>
      <w:pPr>
        <w:tabs>
          <w:tab w:val="num" w:pos="0"/>
        </w:tabs>
        <w:ind w:left="0" w:firstLine="0"/>
      </w:pPr>
    </w:lvl>
    <w:lvl w:ilvl="1">
      <w:start w:val="1"/>
      <w:numFmt w:val="none"/>
      <w:pStyle w:val="Titre2"/>
      <w:lvlText w:val="%2"/>
      <w:lvlJc w:val="left"/>
      <w:pPr>
        <w:tabs>
          <w:tab w:val="num" w:pos="0"/>
        </w:tabs>
        <w:ind w:left="0" w:firstLine="0"/>
      </w:pPr>
    </w:lvl>
    <w:lvl w:ilvl="2">
      <w:start w:val="1"/>
      <w:numFmt w:val="none"/>
      <w:lvlText w:val="%3"/>
      <w:lvlJc w:val="left"/>
      <w:pPr>
        <w:tabs>
          <w:tab w:val="num" w:pos="0"/>
        </w:tabs>
        <w:ind w:left="0" w:firstLine="0"/>
      </w:pPr>
    </w:lvl>
    <w:lvl w:ilvl="3">
      <w:start w:val="1"/>
      <w:numFmt w:val="none"/>
      <w:lvlText w:val="%4"/>
      <w:lvlJc w:val="left"/>
      <w:pPr>
        <w:tabs>
          <w:tab w:val="num" w:pos="0"/>
        </w:tabs>
        <w:ind w:left="0" w:firstLine="0"/>
      </w:pPr>
    </w:lvl>
    <w:lvl w:ilvl="4">
      <w:start w:val="1"/>
      <w:numFmt w:val="none"/>
      <w:lvlText w:val="%5"/>
      <w:lvlJc w:val="left"/>
      <w:pPr>
        <w:tabs>
          <w:tab w:val="num" w:pos="0"/>
        </w:tabs>
        <w:ind w:left="0" w:firstLine="0"/>
      </w:pPr>
    </w:lvl>
    <w:lvl w:ilvl="5">
      <w:start w:val="1"/>
      <w:numFmt w:val="none"/>
      <w:lvlText w:val="%6"/>
      <w:lvlJc w:val="left"/>
      <w:pPr>
        <w:tabs>
          <w:tab w:val="num" w:pos="0"/>
        </w:tabs>
        <w:ind w:left="0" w:firstLine="0"/>
      </w:pPr>
    </w:lvl>
    <w:lvl w:ilvl="6">
      <w:start w:val="1"/>
      <w:numFmt w:val="none"/>
      <w:lvlText w:val="%7"/>
      <w:lvlJc w:val="left"/>
      <w:pPr>
        <w:tabs>
          <w:tab w:val="num" w:pos="0"/>
        </w:tabs>
        <w:ind w:left="0" w:firstLine="0"/>
      </w:pPr>
    </w:lvl>
    <w:lvl w:ilvl="7">
      <w:start w:val="1"/>
      <w:numFmt w:val="none"/>
      <w:lvlText w:val="%8"/>
      <w:lvlJc w:val="left"/>
      <w:pPr>
        <w:tabs>
          <w:tab w:val="num" w:pos="0"/>
        </w:tabs>
        <w:ind w:left="0" w:firstLine="0"/>
      </w:pPr>
    </w:lvl>
    <w:lvl w:ilvl="8">
      <w:start w:val="1"/>
      <w:numFmt w:val="none"/>
      <w:lvlText w:val="%9"/>
      <w:lvlJc w:val="left"/>
      <w:pPr>
        <w:tabs>
          <w:tab w:val="num" w:pos="0"/>
        </w:tabs>
        <w:ind w:left="0" w:firstLine="0"/>
      </w:pPr>
    </w:lvl>
  </w:abstractNum>
  <w:abstractNum w:abstractNumId="20" w15:restartNumberingAfterBreak="0">
    <w:nsid w:val="71563268"/>
    <w:multiLevelType w:val="multilevel"/>
    <w:tmpl w:val="D4EC02BE"/>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2"/>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75FB7E6D"/>
    <w:multiLevelType w:val="multilevel"/>
    <w:tmpl w:val="FCC8173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2" w15:restartNumberingAfterBreak="0">
    <w:nsid w:val="791745D2"/>
    <w:multiLevelType w:val="multilevel"/>
    <w:tmpl w:val="A8A0A0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num w:numId="1" w16cid:durableId="60492141">
    <w:abstractNumId w:val="19"/>
  </w:num>
  <w:num w:numId="2" w16cid:durableId="452410899">
    <w:abstractNumId w:val="1"/>
  </w:num>
  <w:num w:numId="3" w16cid:durableId="992563694">
    <w:abstractNumId w:val="8"/>
  </w:num>
  <w:num w:numId="4" w16cid:durableId="1062950712">
    <w:abstractNumId w:val="12"/>
  </w:num>
  <w:num w:numId="5" w16cid:durableId="343212640">
    <w:abstractNumId w:val="13"/>
  </w:num>
  <w:num w:numId="6" w16cid:durableId="773937712">
    <w:abstractNumId w:val="6"/>
  </w:num>
  <w:num w:numId="7" w16cid:durableId="1345328417">
    <w:abstractNumId w:val="17"/>
  </w:num>
  <w:num w:numId="8" w16cid:durableId="1627350489">
    <w:abstractNumId w:val="3"/>
  </w:num>
  <w:num w:numId="9" w16cid:durableId="1851792934">
    <w:abstractNumId w:val="5"/>
  </w:num>
  <w:num w:numId="10" w16cid:durableId="966201478">
    <w:abstractNumId w:val="18"/>
  </w:num>
  <w:num w:numId="11" w16cid:durableId="791706236">
    <w:abstractNumId w:val="11"/>
  </w:num>
  <w:num w:numId="12" w16cid:durableId="161818458">
    <w:abstractNumId w:val="15"/>
  </w:num>
  <w:num w:numId="13" w16cid:durableId="1258829279">
    <w:abstractNumId w:val="10"/>
  </w:num>
  <w:num w:numId="14" w16cid:durableId="1465271333">
    <w:abstractNumId w:val="22"/>
  </w:num>
  <w:num w:numId="15" w16cid:durableId="1769229185">
    <w:abstractNumId w:val="1"/>
    <w:lvlOverride w:ilvl="0">
      <w:startOverride w:val="1"/>
    </w:lvlOverride>
  </w:num>
  <w:num w:numId="16" w16cid:durableId="1005746648">
    <w:abstractNumId w:val="6"/>
    <w:lvlOverride w:ilvl="0">
      <w:startOverride w:val="1"/>
    </w:lvlOverride>
  </w:num>
  <w:num w:numId="17" w16cid:durableId="1559705731">
    <w:abstractNumId w:val="10"/>
    <w:lvlOverride w:ilvl="0">
      <w:startOverride w:val="1"/>
    </w:lvlOverride>
  </w:num>
  <w:num w:numId="18" w16cid:durableId="2034459840">
    <w:abstractNumId w:val="4"/>
  </w:num>
  <w:num w:numId="19" w16cid:durableId="730268853">
    <w:abstractNumId w:val="20"/>
  </w:num>
  <w:num w:numId="20" w16cid:durableId="1317025927">
    <w:abstractNumId w:val="0"/>
  </w:num>
  <w:num w:numId="21" w16cid:durableId="773400209">
    <w:abstractNumId w:val="21"/>
  </w:num>
  <w:num w:numId="22" w16cid:durableId="422265968">
    <w:abstractNumId w:val="9"/>
  </w:num>
  <w:num w:numId="23" w16cid:durableId="2055930707">
    <w:abstractNumId w:val="7"/>
  </w:num>
  <w:num w:numId="24" w16cid:durableId="1796019046">
    <w:abstractNumId w:val="16"/>
  </w:num>
  <w:num w:numId="25" w16cid:durableId="1492675149">
    <w:abstractNumId w:val="14"/>
  </w:num>
  <w:num w:numId="26" w16cid:durableId="1706100371">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en Flaceliere">
    <w15:presenceInfo w15:providerId="AD" w15:userId="S::aurelien.flaceliere@aviation-civile.gouv.fr::93c6d41e-6449-4701-903b-bc279ae1e0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630D4"/>
    <w:rsid w:val="00004F09"/>
    <w:rsid w:val="000342D0"/>
    <w:rsid w:val="00046783"/>
    <w:rsid w:val="000857DF"/>
    <w:rsid w:val="00086CF7"/>
    <w:rsid w:val="000947A8"/>
    <w:rsid w:val="000B3981"/>
    <w:rsid w:val="0013273B"/>
    <w:rsid w:val="001A227C"/>
    <w:rsid w:val="001B2ACA"/>
    <w:rsid w:val="001C6D2A"/>
    <w:rsid w:val="001D4134"/>
    <w:rsid w:val="00270328"/>
    <w:rsid w:val="002A666F"/>
    <w:rsid w:val="002B1A6F"/>
    <w:rsid w:val="002B1E36"/>
    <w:rsid w:val="002C3530"/>
    <w:rsid w:val="002C5AB0"/>
    <w:rsid w:val="00304675"/>
    <w:rsid w:val="003211FB"/>
    <w:rsid w:val="00336FDF"/>
    <w:rsid w:val="003630D4"/>
    <w:rsid w:val="00374881"/>
    <w:rsid w:val="003A5B02"/>
    <w:rsid w:val="00415539"/>
    <w:rsid w:val="00427551"/>
    <w:rsid w:val="00434059"/>
    <w:rsid w:val="00466E7B"/>
    <w:rsid w:val="0049617B"/>
    <w:rsid w:val="004A05A1"/>
    <w:rsid w:val="004C0B6A"/>
    <w:rsid w:val="004D59C8"/>
    <w:rsid w:val="004E2821"/>
    <w:rsid w:val="00504936"/>
    <w:rsid w:val="005066B1"/>
    <w:rsid w:val="00522528"/>
    <w:rsid w:val="00541CAB"/>
    <w:rsid w:val="00553D0A"/>
    <w:rsid w:val="00563F26"/>
    <w:rsid w:val="0057055C"/>
    <w:rsid w:val="005A0710"/>
    <w:rsid w:val="005B2E90"/>
    <w:rsid w:val="005F25EE"/>
    <w:rsid w:val="00611124"/>
    <w:rsid w:val="006365AF"/>
    <w:rsid w:val="00640ACA"/>
    <w:rsid w:val="00660593"/>
    <w:rsid w:val="0066363F"/>
    <w:rsid w:val="006710DB"/>
    <w:rsid w:val="00687090"/>
    <w:rsid w:val="00713FC2"/>
    <w:rsid w:val="0072047D"/>
    <w:rsid w:val="00725910"/>
    <w:rsid w:val="00746736"/>
    <w:rsid w:val="00752E5C"/>
    <w:rsid w:val="00790009"/>
    <w:rsid w:val="007914B1"/>
    <w:rsid w:val="00792C0F"/>
    <w:rsid w:val="007A19DC"/>
    <w:rsid w:val="007E54D4"/>
    <w:rsid w:val="007F2B88"/>
    <w:rsid w:val="007F4369"/>
    <w:rsid w:val="008202D5"/>
    <w:rsid w:val="00831849"/>
    <w:rsid w:val="00844BE6"/>
    <w:rsid w:val="00896005"/>
    <w:rsid w:val="008962C0"/>
    <w:rsid w:val="008E5903"/>
    <w:rsid w:val="008F6751"/>
    <w:rsid w:val="00905F29"/>
    <w:rsid w:val="00922A93"/>
    <w:rsid w:val="00964668"/>
    <w:rsid w:val="009727BE"/>
    <w:rsid w:val="00973FE6"/>
    <w:rsid w:val="009A7A36"/>
    <w:rsid w:val="009E1585"/>
    <w:rsid w:val="009F480A"/>
    <w:rsid w:val="00A0421A"/>
    <w:rsid w:val="00A13971"/>
    <w:rsid w:val="00A34DB4"/>
    <w:rsid w:val="00A525B7"/>
    <w:rsid w:val="00A62314"/>
    <w:rsid w:val="00A65090"/>
    <w:rsid w:val="00A7777E"/>
    <w:rsid w:val="00AB1D16"/>
    <w:rsid w:val="00AB5669"/>
    <w:rsid w:val="00B334AE"/>
    <w:rsid w:val="00B53E28"/>
    <w:rsid w:val="00B55625"/>
    <w:rsid w:val="00B83FA8"/>
    <w:rsid w:val="00C06C8E"/>
    <w:rsid w:val="00C31D1E"/>
    <w:rsid w:val="00C325F5"/>
    <w:rsid w:val="00C766DC"/>
    <w:rsid w:val="00C94691"/>
    <w:rsid w:val="00CE2E09"/>
    <w:rsid w:val="00D4421D"/>
    <w:rsid w:val="00D50B47"/>
    <w:rsid w:val="00DC2EA1"/>
    <w:rsid w:val="00DF02AF"/>
    <w:rsid w:val="00E66C26"/>
    <w:rsid w:val="00EB0A4F"/>
    <w:rsid w:val="00EC14C7"/>
    <w:rsid w:val="00EC5603"/>
    <w:rsid w:val="00EC6B15"/>
    <w:rsid w:val="00F0021E"/>
    <w:rsid w:val="00F44B40"/>
    <w:rsid w:val="00F64582"/>
    <w:rsid w:val="00F72C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52FFE"/>
  <w15:docId w15:val="{8704C57A-C87E-4F4B-9E48-7A03257B2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sz w:val="24"/>
        <w:szCs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rPr>
  </w:style>
  <w:style w:type="paragraph" w:styleId="Titre1">
    <w:name w:val="heading 1"/>
    <w:basedOn w:val="Normal"/>
    <w:next w:val="Normal"/>
    <w:uiPriority w:val="9"/>
    <w:qFormat/>
    <w:pPr>
      <w:keepNext/>
      <w:widowControl/>
      <w:numPr>
        <w:numId w:val="1"/>
      </w:numPr>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widowControl/>
      <w:numPr>
        <w:ilvl w:val="1"/>
        <w:numId w:val="1"/>
      </w:numPr>
      <w:spacing w:before="238" w:after="119"/>
      <w:outlineLvl w:val="1"/>
    </w:pPr>
    <w:rPr>
      <w:b/>
      <w:bCs/>
      <w:iCs/>
      <w:sz w:val="28"/>
      <w:szCs w:val="28"/>
      <w:u w:val="single"/>
    </w:rPr>
  </w:style>
  <w:style w:type="paragraph" w:styleId="Titre3">
    <w:name w:val="heading 3"/>
    <w:basedOn w:val="Normal"/>
    <w:next w:val="Normal"/>
    <w:link w:val="Titre3Car"/>
    <w:uiPriority w:val="9"/>
    <w:unhideWhenUsed/>
    <w:qFormat/>
    <w:pPr>
      <w:keepNext/>
      <w:widowControl/>
      <w:spacing w:before="238" w:after="119"/>
      <w:ind w:hanging="283"/>
      <w:outlineLvl w:val="2"/>
    </w:pPr>
    <w:rPr>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80"/>
      <w:u w:val="single"/>
    </w:rPr>
  </w:style>
  <w:style w:type="character" w:customStyle="1" w:styleId="Bullet20Symbols">
    <w:name w:val="Bullet_20_Symbols"/>
    <w:qFormat/>
  </w:style>
  <w:style w:type="paragraph" w:styleId="Corpsdetexte">
    <w:name w:val="Body Text"/>
    <w:basedOn w:val="Normal"/>
    <w:pPr>
      <w:spacing w:after="120"/>
    </w:pPr>
  </w:style>
  <w:style w:type="paragraph" w:styleId="Titre">
    <w:name w:val="Title"/>
    <w:basedOn w:val="Normal"/>
    <w:next w:val="Corpsdetexte"/>
    <w:uiPriority w:val="10"/>
    <w:qFormat/>
    <w:pPr>
      <w:keepNext/>
      <w:spacing w:before="240" w:after="120"/>
    </w:pPr>
    <w:rPr>
      <w:rFonts w:ascii="Arial" w:hAnsi="Arial"/>
      <w:sz w:val="28"/>
      <w:szCs w:val="28"/>
    </w:rPr>
  </w:style>
  <w:style w:type="paragraph" w:styleId="Liste">
    <w:name w:val="List"/>
    <w:basedOn w:val="Corpsdetexte"/>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8"/>
        <w:tab w:val="right" w:pos="9637"/>
      </w:tabs>
    </w:pPr>
  </w:style>
  <w:style w:type="paragraph" w:styleId="Pieddepage">
    <w:name w:val="footer"/>
    <w:basedOn w:val="Normal"/>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styleId="TM1">
    <w:name w:val="toc 1"/>
    <w:basedOn w:val="Index"/>
    <w:uiPriority w:val="39"/>
    <w:pPr>
      <w:tabs>
        <w:tab w:val="right" w:leader="dot" w:pos="9637"/>
      </w:tabs>
      <w:spacing w:before="170"/>
    </w:pPr>
    <w:rPr>
      <w:b/>
    </w:rPr>
  </w:style>
  <w:style w:type="paragraph" w:styleId="TM2">
    <w:name w:val="toc 2"/>
    <w:basedOn w:val="Index"/>
    <w:uiPriority w:val="39"/>
    <w:pPr>
      <w:tabs>
        <w:tab w:val="right" w:leader="dot" w:pos="9637"/>
      </w:tabs>
      <w:ind w:left="283"/>
    </w:pPr>
  </w:style>
  <w:style w:type="paragraph" w:styleId="TM3">
    <w:name w:val="toc 3"/>
    <w:basedOn w:val="Index"/>
    <w:uiPriority w:val="39"/>
    <w:pPr>
      <w:tabs>
        <w:tab w:val="right" w:leader="dot" w:pos="9637"/>
      </w:tabs>
      <w:spacing w:before="170"/>
      <w:ind w:left="566"/>
    </w:pPr>
  </w:style>
  <w:style w:type="paragraph" w:styleId="TM4">
    <w:name w:val="toc 4"/>
    <w:basedOn w:val="Index"/>
    <w:uiPriority w:val="39"/>
    <w:pPr>
      <w:tabs>
        <w:tab w:val="right" w:leader="dot" w:pos="9637"/>
      </w:tabs>
      <w:spacing w:before="170"/>
      <w:ind w:left="849"/>
    </w:pPr>
  </w:style>
  <w:style w:type="paragraph" w:styleId="TM5">
    <w:name w:val="toc 5"/>
    <w:basedOn w:val="Index"/>
    <w:uiPriority w:val="39"/>
    <w:pPr>
      <w:tabs>
        <w:tab w:val="right" w:leader="dot" w:pos="9637"/>
      </w:tabs>
      <w:spacing w:before="170"/>
      <w:ind w:left="1132"/>
    </w:pPr>
  </w:style>
  <w:style w:type="paragraph" w:styleId="TM6">
    <w:name w:val="toc 6"/>
    <w:basedOn w:val="Index"/>
    <w:uiPriority w:val="39"/>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link w:val="ParagrapheCar"/>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TM7">
    <w:name w:val="toc 7"/>
    <w:basedOn w:val="Index"/>
    <w:uiPriority w:val="39"/>
    <w:pPr>
      <w:tabs>
        <w:tab w:val="right" w:leader="dot" w:pos="9355"/>
      </w:tabs>
      <w:ind w:left="1698"/>
    </w:pPr>
  </w:style>
  <w:style w:type="paragraph" w:styleId="TM8">
    <w:name w:val="toc 8"/>
    <w:basedOn w:val="Index"/>
    <w:uiPriority w:val="39"/>
    <w:pPr>
      <w:tabs>
        <w:tab w:val="right" w:leader="dot" w:pos="9355"/>
      </w:tabs>
      <w:ind w:left="1981"/>
    </w:pPr>
  </w:style>
  <w:style w:type="paragraph" w:styleId="TM9">
    <w:name w:val="toc 9"/>
    <w:basedOn w:val="Index"/>
    <w:uiPriority w:val="39"/>
    <w:pPr>
      <w:tabs>
        <w:tab w:val="right" w:leader="dot" w:pos="9355"/>
      </w:tabs>
      <w:ind w:left="2264"/>
    </w:pPr>
  </w:style>
  <w:style w:type="paragraph" w:customStyle="1" w:styleId="Tabledesmatiresniveau10">
    <w:name w:val="Table des matières niveau 10"/>
    <w:basedOn w:val="Index"/>
    <w:qFormat/>
    <w:pPr>
      <w:tabs>
        <w:tab w:val="right" w:leader="dot" w:pos="9355"/>
      </w:tabs>
      <w:ind w:left="2547"/>
    </w:pPr>
  </w:style>
  <w:style w:type="character" w:styleId="Marquedecommentaire">
    <w:name w:val="annotation reference"/>
    <w:basedOn w:val="Policepardfaut"/>
    <w:uiPriority w:val="99"/>
    <w:semiHidden/>
    <w:unhideWhenUsed/>
    <w:rsid w:val="00792C0F"/>
    <w:rPr>
      <w:sz w:val="16"/>
      <w:szCs w:val="16"/>
    </w:rPr>
  </w:style>
  <w:style w:type="paragraph" w:styleId="Commentaire">
    <w:name w:val="annotation text"/>
    <w:basedOn w:val="Normal"/>
    <w:link w:val="CommentaireCar"/>
    <w:uiPriority w:val="99"/>
    <w:unhideWhenUsed/>
    <w:rsid w:val="00792C0F"/>
    <w:rPr>
      <w:sz w:val="20"/>
      <w:szCs w:val="20"/>
    </w:rPr>
  </w:style>
  <w:style w:type="character" w:customStyle="1" w:styleId="CommentaireCar">
    <w:name w:val="Commentaire Car"/>
    <w:basedOn w:val="Policepardfaut"/>
    <w:link w:val="Commentaire"/>
    <w:uiPriority w:val="99"/>
    <w:rsid w:val="00792C0F"/>
    <w:rPr>
      <w:kern w:val="2"/>
      <w:sz w:val="20"/>
      <w:szCs w:val="20"/>
    </w:rPr>
  </w:style>
  <w:style w:type="paragraph" w:styleId="Objetducommentaire">
    <w:name w:val="annotation subject"/>
    <w:basedOn w:val="Commentaire"/>
    <w:next w:val="Commentaire"/>
    <w:link w:val="ObjetducommentaireCar"/>
    <w:uiPriority w:val="99"/>
    <w:semiHidden/>
    <w:unhideWhenUsed/>
    <w:rsid w:val="00792C0F"/>
    <w:rPr>
      <w:b/>
      <w:bCs/>
    </w:rPr>
  </w:style>
  <w:style w:type="character" w:customStyle="1" w:styleId="ObjetducommentaireCar">
    <w:name w:val="Objet du commentaire Car"/>
    <w:basedOn w:val="CommentaireCar"/>
    <w:link w:val="Objetducommentaire"/>
    <w:uiPriority w:val="99"/>
    <w:semiHidden/>
    <w:rsid w:val="00792C0F"/>
    <w:rPr>
      <w:b/>
      <w:bCs/>
      <w:kern w:val="2"/>
      <w:sz w:val="20"/>
      <w:szCs w:val="20"/>
    </w:rPr>
  </w:style>
  <w:style w:type="paragraph" w:styleId="Sansinterligne">
    <w:name w:val="No Spacing"/>
    <w:uiPriority w:val="1"/>
    <w:qFormat/>
    <w:rsid w:val="00792C0F"/>
    <w:pPr>
      <w:widowControl w:val="0"/>
      <w:jc w:val="both"/>
    </w:pPr>
    <w:rPr>
      <w:kern w:val="2"/>
    </w:rPr>
  </w:style>
  <w:style w:type="paragraph" w:styleId="En-ttedetabledesmatires">
    <w:name w:val="TOC Heading"/>
    <w:basedOn w:val="Titre1"/>
    <w:next w:val="Normal"/>
    <w:uiPriority w:val="39"/>
    <w:unhideWhenUsed/>
    <w:qFormat/>
    <w:rsid w:val="00AB1D16"/>
    <w:pPr>
      <w:keepLines/>
      <w:numPr>
        <w:numId w:val="0"/>
      </w:numPr>
      <w:shd w:val="clear" w:color="auto" w:fill="auto"/>
      <w:suppressAutoHyphens w:val="0"/>
      <w:spacing w:before="240" w:after="0" w:line="259" w:lineRule="auto"/>
      <w:jc w:val="left"/>
      <w:outlineLvl w:val="9"/>
    </w:pPr>
    <w:rPr>
      <w:rFonts w:asciiTheme="majorHAnsi" w:eastAsiaTheme="majorEastAsia" w:hAnsiTheme="majorHAnsi" w:cstheme="majorBidi"/>
      <w:b w:val="0"/>
      <w:bCs w:val="0"/>
      <w:color w:val="117A02" w:themeColor="accent1" w:themeShade="BF"/>
      <w:kern w:val="0"/>
      <w:sz w:val="32"/>
      <w:szCs w:val="32"/>
      <w:u w:val="none"/>
    </w:rPr>
  </w:style>
  <w:style w:type="character" w:styleId="Mentionnonrsolue">
    <w:name w:val="Unresolved Mention"/>
    <w:basedOn w:val="Policepardfaut"/>
    <w:uiPriority w:val="99"/>
    <w:semiHidden/>
    <w:unhideWhenUsed/>
    <w:rsid w:val="00AB1D16"/>
    <w:rPr>
      <w:color w:val="605E5C"/>
      <w:shd w:val="clear" w:color="auto" w:fill="E1DFDD"/>
    </w:rPr>
  </w:style>
  <w:style w:type="character" w:customStyle="1" w:styleId="ParagrapheCar">
    <w:name w:val="Paragraphe Car"/>
    <w:link w:val="Paragraphe"/>
    <w:rsid w:val="000857DF"/>
    <w:rPr>
      <w:kern w:val="2"/>
    </w:rPr>
  </w:style>
  <w:style w:type="paragraph" w:customStyle="1" w:styleId="Standard">
    <w:name w:val="Standard"/>
    <w:rsid w:val="00752E5C"/>
    <w:pPr>
      <w:widowControl w:val="0"/>
      <w:autoSpaceDN w:val="0"/>
      <w:jc w:val="both"/>
    </w:pPr>
    <w:rPr>
      <w:kern w:val="3"/>
    </w:rPr>
  </w:style>
  <w:style w:type="character" w:customStyle="1" w:styleId="Titre3Car">
    <w:name w:val="Titre 3 Car"/>
    <w:basedOn w:val="Policepardfaut"/>
    <w:link w:val="Titre3"/>
    <w:uiPriority w:val="9"/>
    <w:rsid w:val="002C5AB0"/>
    <w:rPr>
      <w:bCs/>
      <w:kern w:val="2"/>
      <w:szCs w:val="28"/>
    </w:rPr>
  </w:style>
  <w:style w:type="character" w:customStyle="1" w:styleId="ParagraphedelisteCar">
    <w:name w:val="Paragraphe de liste Car"/>
    <w:link w:val="Paragraphedeliste"/>
    <w:uiPriority w:val="34"/>
    <w:qFormat/>
    <w:rsid w:val="009727BE"/>
  </w:style>
  <w:style w:type="paragraph" w:styleId="Paragraphedeliste">
    <w:name w:val="List Paragraph"/>
    <w:basedOn w:val="Normal"/>
    <w:link w:val="ParagraphedelisteCar"/>
    <w:qFormat/>
    <w:rsid w:val="009727BE"/>
    <w:pPr>
      <w:ind w:left="720"/>
      <w:contextualSpacing/>
      <w:jc w:val="left"/>
      <w:textAlignment w:val="baseline"/>
    </w:pPr>
    <w:rPr>
      <w:kern w:val="0"/>
    </w:rPr>
  </w:style>
  <w:style w:type="paragraph" w:customStyle="1" w:styleId="Default">
    <w:name w:val="Default"/>
    <w:rsid w:val="00905F29"/>
    <w:pPr>
      <w:suppressAutoHyphens w:val="0"/>
      <w:autoSpaceDE w:val="0"/>
      <w:autoSpaceDN w:val="0"/>
      <w:adjustRightInd w:val="0"/>
    </w:pPr>
    <w:rPr>
      <w:rFonts w:cs="Times New Roman"/>
      <w:color w:val="000000"/>
    </w:rPr>
  </w:style>
  <w:style w:type="paragraph" w:styleId="Rvision">
    <w:name w:val="Revision"/>
    <w:hidden/>
    <w:uiPriority w:val="99"/>
    <w:semiHidden/>
    <w:rsid w:val="00D50B47"/>
    <w:pPr>
      <w:suppressAutoHyphens w:val="0"/>
    </w:pPr>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4460">
      <w:bodyDiv w:val="1"/>
      <w:marLeft w:val="0"/>
      <w:marRight w:val="0"/>
      <w:marTop w:val="0"/>
      <w:marBottom w:val="0"/>
      <w:divBdr>
        <w:top w:val="none" w:sz="0" w:space="0" w:color="auto"/>
        <w:left w:val="none" w:sz="0" w:space="0" w:color="auto"/>
        <w:bottom w:val="none" w:sz="0" w:space="0" w:color="auto"/>
        <w:right w:val="none" w:sz="0" w:space="0" w:color="auto"/>
      </w:divBdr>
    </w:div>
    <w:div w:id="168062485">
      <w:bodyDiv w:val="1"/>
      <w:marLeft w:val="0"/>
      <w:marRight w:val="0"/>
      <w:marTop w:val="0"/>
      <w:marBottom w:val="0"/>
      <w:divBdr>
        <w:top w:val="none" w:sz="0" w:space="0" w:color="auto"/>
        <w:left w:val="none" w:sz="0" w:space="0" w:color="auto"/>
        <w:bottom w:val="none" w:sz="0" w:space="0" w:color="auto"/>
        <w:right w:val="none" w:sz="0" w:space="0" w:color="auto"/>
      </w:divBdr>
    </w:div>
    <w:div w:id="422840917">
      <w:bodyDiv w:val="1"/>
      <w:marLeft w:val="0"/>
      <w:marRight w:val="0"/>
      <w:marTop w:val="0"/>
      <w:marBottom w:val="0"/>
      <w:divBdr>
        <w:top w:val="none" w:sz="0" w:space="0" w:color="auto"/>
        <w:left w:val="none" w:sz="0" w:space="0" w:color="auto"/>
        <w:bottom w:val="none" w:sz="0" w:space="0" w:color="auto"/>
        <w:right w:val="none" w:sz="0" w:space="0" w:color="auto"/>
      </w:divBdr>
    </w:div>
    <w:div w:id="663507157">
      <w:bodyDiv w:val="1"/>
      <w:marLeft w:val="0"/>
      <w:marRight w:val="0"/>
      <w:marTop w:val="0"/>
      <w:marBottom w:val="0"/>
      <w:divBdr>
        <w:top w:val="none" w:sz="0" w:space="0" w:color="auto"/>
        <w:left w:val="none" w:sz="0" w:space="0" w:color="auto"/>
        <w:bottom w:val="none" w:sz="0" w:space="0" w:color="auto"/>
        <w:right w:val="none" w:sz="0" w:space="0" w:color="auto"/>
      </w:divBdr>
    </w:div>
    <w:div w:id="1130248144">
      <w:bodyDiv w:val="1"/>
      <w:marLeft w:val="0"/>
      <w:marRight w:val="0"/>
      <w:marTop w:val="0"/>
      <w:marBottom w:val="0"/>
      <w:divBdr>
        <w:top w:val="none" w:sz="0" w:space="0" w:color="auto"/>
        <w:left w:val="none" w:sz="0" w:space="0" w:color="auto"/>
        <w:bottom w:val="none" w:sz="0" w:space="0" w:color="auto"/>
        <w:right w:val="none" w:sz="0" w:space="0" w:color="auto"/>
      </w:divBdr>
    </w:div>
    <w:div w:id="1393967671">
      <w:bodyDiv w:val="1"/>
      <w:marLeft w:val="0"/>
      <w:marRight w:val="0"/>
      <w:marTop w:val="0"/>
      <w:marBottom w:val="0"/>
      <w:divBdr>
        <w:top w:val="none" w:sz="0" w:space="0" w:color="auto"/>
        <w:left w:val="none" w:sz="0" w:space="0" w:color="auto"/>
        <w:bottom w:val="none" w:sz="0" w:space="0" w:color="auto"/>
        <w:right w:val="none" w:sz="0" w:space="0" w:color="auto"/>
      </w:divBdr>
    </w:div>
    <w:div w:id="1757553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attestations.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mmunaute-chorus-pro.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32E9-BDB2-4D9F-9F0C-2834C2CB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33</Pages>
  <Words>13422</Words>
  <Characters>73824</Characters>
  <Application>Microsoft Office Word</Application>
  <DocSecurity>0</DocSecurity>
  <Lines>615</Lines>
  <Paragraphs>174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BENET</dc:creator>
  <dc:description/>
  <cp:lastModifiedBy>Aurelien Flaceliere</cp:lastModifiedBy>
  <cp:revision>103</cp:revision>
  <dcterms:created xsi:type="dcterms:W3CDTF">2008-04-22T10:53:00Z</dcterms:created>
  <dcterms:modified xsi:type="dcterms:W3CDTF">2026-06-01T14:31:00Z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